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4BBBC" w14:textId="2740C856" w:rsidR="00BD4925" w:rsidRPr="007D3E81" w:rsidRDefault="00BD4925" w:rsidP="00BD4925">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#119bis-e</w:t>
      </w:r>
      <w:r w:rsidRPr="007D3E81">
        <w:rPr>
          <w:rFonts w:cs="Arial"/>
          <w:b/>
          <w:sz w:val="24"/>
          <w:szCs w:val="24"/>
        </w:rPr>
        <w:tab/>
      </w:r>
      <w:r w:rsidRPr="001019A6">
        <w:rPr>
          <w:b/>
          <w:noProof/>
          <w:sz w:val="24"/>
          <w:szCs w:val="24"/>
        </w:rPr>
        <w:t>R3-2</w:t>
      </w:r>
      <w:r>
        <w:rPr>
          <w:b/>
          <w:noProof/>
          <w:sz w:val="24"/>
          <w:szCs w:val="24"/>
        </w:rPr>
        <w:t>3</w:t>
      </w:r>
      <w:r w:rsidR="00C209AB">
        <w:rPr>
          <w:b/>
          <w:noProof/>
          <w:sz w:val="24"/>
          <w:szCs w:val="24"/>
        </w:rPr>
        <w:t>1449</w:t>
      </w:r>
    </w:p>
    <w:p w14:paraId="3722D00C" w14:textId="77777777" w:rsidR="00BD4925" w:rsidRDefault="00BD4925" w:rsidP="00BD4925">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Pr>
          <w:rFonts w:cs="Arial"/>
          <w:b/>
          <w:sz w:val="24"/>
        </w:rPr>
        <w:t xml:space="preserve">17 </w:t>
      </w:r>
      <w:r w:rsidRPr="009055C0">
        <w:rPr>
          <w:rFonts w:cs="Arial"/>
          <w:b/>
          <w:bCs/>
          <w:sz w:val="24"/>
          <w:szCs w:val="24"/>
        </w:rPr>
        <w:t>–</w:t>
      </w:r>
      <w:r>
        <w:rPr>
          <w:rFonts w:cs="Arial"/>
          <w:b/>
          <w:sz w:val="24"/>
        </w:rPr>
        <w:t xml:space="preserve"> 26 April 2023</w:t>
      </w:r>
    </w:p>
    <w:p w14:paraId="66968363" w14:textId="77777777" w:rsidR="0037119B" w:rsidRPr="00BD4925" w:rsidRDefault="0037119B" w:rsidP="0037119B">
      <w:pPr>
        <w:pStyle w:val="af"/>
        <w:jc w:val="both"/>
        <w:rPr>
          <w:rFonts w:eastAsia="宋体"/>
          <w:b w:val="0"/>
          <w:i w:val="0"/>
          <w:noProof w:val="0"/>
          <w:sz w:val="24"/>
          <w:lang w:eastAsia="zh-CN"/>
        </w:rPr>
      </w:pPr>
    </w:p>
    <w:p w14:paraId="373B6BAB" w14:textId="2C134C41" w:rsidR="0037119B" w:rsidRPr="007D3E81" w:rsidRDefault="0037119B" w:rsidP="0037119B">
      <w:pPr>
        <w:tabs>
          <w:tab w:val="left" w:pos="1985"/>
        </w:tabs>
        <w:ind w:left="1980" w:hanging="1980"/>
        <w:rPr>
          <w:rStyle w:val="aff"/>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66C27">
        <w:rPr>
          <w:rFonts w:ascii="Arial" w:hAnsi="Arial"/>
          <w:sz w:val="24"/>
          <w:lang w:eastAsia="zh-CN"/>
        </w:rPr>
        <w:t xml:space="preserve">(TP to TS 37.340 &amp; TS 38.423) </w:t>
      </w:r>
      <w:r w:rsidR="00A57800">
        <w:rPr>
          <w:rFonts w:ascii="Arial" w:hAnsi="Arial"/>
          <w:sz w:val="24"/>
          <w:lang w:eastAsia="zh-CN"/>
        </w:rPr>
        <w:t>CHO in NR-DC</w:t>
      </w:r>
    </w:p>
    <w:p w14:paraId="7D9E5EE0" w14:textId="2E47FD16" w:rsidR="0037119B" w:rsidRPr="007D3E81" w:rsidRDefault="0037119B" w:rsidP="004D5606">
      <w:pPr>
        <w:tabs>
          <w:tab w:val="left" w:pos="1985"/>
        </w:tabs>
        <w:rPr>
          <w:rStyle w:val="aff"/>
          <w:lang w:val="en-GB"/>
        </w:rPr>
      </w:pPr>
      <w:r w:rsidRPr="007D3E81">
        <w:rPr>
          <w:rFonts w:ascii="Arial" w:hAnsi="Arial"/>
          <w:b/>
          <w:sz w:val="24"/>
        </w:rPr>
        <w:t xml:space="preserve">Source: </w:t>
      </w:r>
      <w:r w:rsidRPr="007D3E81">
        <w:rPr>
          <w:rFonts w:ascii="Arial" w:hAnsi="Arial"/>
          <w:b/>
          <w:sz w:val="24"/>
        </w:rPr>
        <w:tab/>
      </w:r>
      <w:r w:rsidR="004813E5">
        <w:rPr>
          <w:rStyle w:val="aff"/>
          <w:lang w:val="en-GB"/>
        </w:rPr>
        <w:t>Lenovo</w:t>
      </w:r>
    </w:p>
    <w:p w14:paraId="3FAABCD3" w14:textId="0BC79E19" w:rsidR="0037119B" w:rsidRPr="007D3E81" w:rsidRDefault="0037119B" w:rsidP="0037119B">
      <w:pPr>
        <w:tabs>
          <w:tab w:val="left" w:pos="1985"/>
        </w:tabs>
        <w:rPr>
          <w:rStyle w:val="aff"/>
          <w:lang w:val="en-GB"/>
        </w:rPr>
      </w:pPr>
      <w:r w:rsidRPr="007D3E81">
        <w:rPr>
          <w:rFonts w:ascii="Arial" w:hAnsi="Arial"/>
          <w:b/>
          <w:sz w:val="24"/>
        </w:rPr>
        <w:t>Agenda item:</w:t>
      </w:r>
      <w:r w:rsidRPr="007D3E81">
        <w:rPr>
          <w:rFonts w:ascii="Arial" w:hAnsi="Arial"/>
          <w:sz w:val="24"/>
        </w:rPr>
        <w:tab/>
      </w:r>
      <w:r w:rsidR="006F7795">
        <w:rPr>
          <w:rFonts w:ascii="Arial" w:hAnsi="Arial"/>
          <w:sz w:val="24"/>
        </w:rPr>
        <w:t>14.</w:t>
      </w:r>
      <w:r w:rsidR="00A57800">
        <w:rPr>
          <w:rFonts w:ascii="Arial" w:hAnsi="Arial"/>
          <w:sz w:val="24"/>
        </w:rPr>
        <w:t>3</w:t>
      </w:r>
    </w:p>
    <w:p w14:paraId="141AB176" w14:textId="6634E384" w:rsidR="0037119B" w:rsidRPr="007D3E81" w:rsidRDefault="0037119B" w:rsidP="0037119B">
      <w:pPr>
        <w:tabs>
          <w:tab w:val="left" w:pos="1985"/>
        </w:tabs>
        <w:ind w:left="1980" w:hanging="1980"/>
        <w:rPr>
          <w:rStyle w:val="aff"/>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E2688">
        <w:rPr>
          <w:rFonts w:ascii="Arial" w:hAnsi="Arial"/>
          <w:sz w:val="24"/>
        </w:rPr>
        <w:t>Other</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6BFDE19B" w:rsidR="00894F57" w:rsidRPr="00894F57" w:rsidRDefault="00DC0578" w:rsidP="00082C90">
      <w:pPr>
        <w:jc w:val="both"/>
        <w:rPr>
          <w:rFonts w:eastAsiaTheme="minorEastAsia"/>
          <w:lang w:eastAsia="zh-CN"/>
        </w:rPr>
      </w:pPr>
      <w:bookmarkStart w:id="1" w:name="OLE_LINK1"/>
      <w:bookmarkStart w:id="2" w:name="OLE_LINK2"/>
      <w:r>
        <w:rPr>
          <w:rFonts w:eastAsiaTheme="minorEastAsia"/>
          <w:lang w:eastAsia="zh-CN"/>
        </w:rPr>
        <w:t>The CHO in NR-DC was discussed in RAN3#11</w:t>
      </w:r>
      <w:r w:rsidR="000E2221">
        <w:rPr>
          <w:rFonts w:eastAsiaTheme="minorEastAsia"/>
          <w:lang w:eastAsia="zh-CN"/>
        </w:rPr>
        <w:t>9</w:t>
      </w:r>
      <w:r>
        <w:rPr>
          <w:rFonts w:eastAsiaTheme="minorEastAsia"/>
          <w:lang w:eastAsia="zh-CN"/>
        </w:rPr>
        <w:t xml:space="preserve"> with the following achievements. The summary of offline discussion could be found in [1].</w:t>
      </w:r>
      <w:r w:rsidR="00894F57">
        <w:rPr>
          <w:rFonts w:eastAsiaTheme="minorEastAsia"/>
          <w:lang w:eastAsia="zh-CN"/>
        </w:rPr>
        <w:t xml:space="preserve"> </w:t>
      </w:r>
    </w:p>
    <w:tbl>
      <w:tblPr>
        <w:tblStyle w:val="afb"/>
        <w:tblW w:w="0" w:type="auto"/>
        <w:tblInd w:w="-5" w:type="dxa"/>
        <w:tblLook w:val="04A0" w:firstRow="1" w:lastRow="0" w:firstColumn="1" w:lastColumn="0" w:noHBand="0" w:noVBand="1"/>
      </w:tblPr>
      <w:tblGrid>
        <w:gridCol w:w="9636"/>
      </w:tblGrid>
      <w:tr w:rsidR="00E666AA" w14:paraId="6FEE17D9" w14:textId="77777777" w:rsidTr="00ED544D">
        <w:tc>
          <w:tcPr>
            <w:tcW w:w="9636" w:type="dxa"/>
          </w:tcPr>
          <w:p w14:paraId="48FF75C6" w14:textId="77777777" w:rsidR="008E7E4F" w:rsidRPr="00AC2843" w:rsidRDefault="008E7E4F" w:rsidP="008E7E4F">
            <w:pPr>
              <w:rPr>
                <w:rFonts w:ascii="Calibri" w:hAnsi="Calibri" w:cs="Calibri"/>
                <w:b/>
                <w:color w:val="0000FF"/>
                <w:sz w:val="18"/>
                <w:szCs w:val="18"/>
              </w:rPr>
            </w:pPr>
            <w:bookmarkStart w:id="3" w:name="_Hlk127259146"/>
            <w:r w:rsidRPr="00AC2843">
              <w:rPr>
                <w:rFonts w:ascii="Calibri" w:hAnsi="Calibri" w:cs="Calibri"/>
                <w:b/>
                <w:color w:val="0000FF"/>
                <w:sz w:val="18"/>
                <w:szCs w:val="18"/>
              </w:rPr>
              <w:t>In CHO with (multiple) SCG configuration, the (candidate) SN can acknowledge to the intermediate nodes whether it has direct data forwarding path with source SN. The target SN may assign the same data forwarding addresses and provide it to the intermediate nodes.</w:t>
            </w:r>
          </w:p>
          <w:p w14:paraId="0B5600DA" w14:textId="77777777" w:rsidR="008E7E4F" w:rsidRPr="00AC2843" w:rsidRDefault="008E7E4F" w:rsidP="008E7E4F">
            <w:pPr>
              <w:rPr>
                <w:rFonts w:ascii="Calibri" w:hAnsi="Calibri" w:cs="Calibri"/>
                <w:color w:val="0000FF"/>
                <w:sz w:val="18"/>
                <w:szCs w:val="18"/>
              </w:rPr>
            </w:pPr>
            <w:r w:rsidRPr="00AC2843">
              <w:rPr>
                <w:rFonts w:ascii="Calibri" w:hAnsi="Calibri" w:cs="Calibri"/>
                <w:color w:val="0000FF"/>
                <w:sz w:val="18"/>
                <w:szCs w:val="18"/>
              </w:rPr>
              <w:t xml:space="preserve">For the direct data forwarding, three options are proposed to update the TS37.340, no consensus. </w:t>
            </w:r>
          </w:p>
          <w:p w14:paraId="7D6B6F74" w14:textId="77777777" w:rsidR="008E7E4F" w:rsidRPr="00AC2843" w:rsidRDefault="008E7E4F">
            <w:pPr>
              <w:pStyle w:val="aff5"/>
              <w:numPr>
                <w:ilvl w:val="0"/>
                <w:numId w:val="14"/>
              </w:numPr>
              <w:autoSpaceDN w:val="0"/>
              <w:spacing w:before="0" w:beforeAutospacing="0" w:after="180" w:afterAutospacing="0"/>
              <w:rPr>
                <w:rFonts w:ascii="Calibri" w:hAnsi="Calibri" w:cs="Calibri"/>
                <w:color w:val="0000FF"/>
                <w:sz w:val="18"/>
                <w:szCs w:val="18"/>
              </w:rPr>
            </w:pPr>
            <w:r w:rsidRPr="00AC2843">
              <w:rPr>
                <w:rFonts w:ascii="Calibri" w:hAnsi="Calibri" w:cs="Calibri" w:hint="eastAsia"/>
                <w:color w:val="0000FF"/>
                <w:sz w:val="18"/>
                <w:szCs w:val="18"/>
              </w:rPr>
              <w:t>O</w:t>
            </w:r>
            <w:r w:rsidRPr="00AC2843">
              <w:rPr>
                <w:rFonts w:ascii="Calibri" w:hAnsi="Calibri" w:cs="Calibri"/>
                <w:color w:val="0000FF"/>
                <w:sz w:val="18"/>
                <w:szCs w:val="18"/>
              </w:rPr>
              <w:t xml:space="preserve">ption 1: For CHO with target SCG, or CHO with multiple candidate SCGs, in case the same C-SN is prepared for the same UE by multiple C-MNs, for SN terminated bearers at the C-SN, direct early forwarding from source to the C-SN </w:t>
            </w:r>
            <w:proofErr w:type="gramStart"/>
            <w:r w:rsidRPr="00AC2843">
              <w:rPr>
                <w:rFonts w:ascii="Calibri" w:hAnsi="Calibri" w:cs="Calibri"/>
                <w:color w:val="0000FF"/>
                <w:sz w:val="18"/>
                <w:szCs w:val="18"/>
              </w:rPr>
              <w:t>may be only be</w:t>
            </w:r>
            <w:proofErr w:type="gramEnd"/>
            <w:r w:rsidRPr="00AC2843">
              <w:rPr>
                <w:rFonts w:ascii="Calibri" w:hAnsi="Calibri" w:cs="Calibri"/>
                <w:color w:val="0000FF"/>
                <w:sz w:val="18"/>
                <w:szCs w:val="18"/>
              </w:rPr>
              <w:t xml:space="preserve"> performed once to avoid duplicated early data forwarding.</w:t>
            </w:r>
          </w:p>
          <w:p w14:paraId="1D9FA131" w14:textId="77777777" w:rsidR="008E7E4F" w:rsidRPr="00AC2843" w:rsidRDefault="008E7E4F">
            <w:pPr>
              <w:pStyle w:val="aff5"/>
              <w:numPr>
                <w:ilvl w:val="0"/>
                <w:numId w:val="14"/>
              </w:numPr>
              <w:autoSpaceDN w:val="0"/>
              <w:spacing w:before="0" w:beforeAutospacing="0" w:after="180" w:afterAutospacing="0"/>
              <w:rPr>
                <w:rFonts w:ascii="Calibri" w:hAnsi="Calibri" w:cs="Calibri"/>
                <w:color w:val="0000FF"/>
                <w:sz w:val="18"/>
                <w:szCs w:val="18"/>
              </w:rPr>
            </w:pPr>
            <w:r w:rsidRPr="00AC2843">
              <w:rPr>
                <w:rFonts w:ascii="Calibri" w:hAnsi="Calibri" w:cs="Calibri" w:hint="eastAsia"/>
                <w:color w:val="0000FF"/>
                <w:sz w:val="18"/>
                <w:szCs w:val="18"/>
              </w:rPr>
              <w:t>O</w:t>
            </w:r>
            <w:r w:rsidRPr="00AC2843">
              <w:rPr>
                <w:rFonts w:ascii="Calibri" w:hAnsi="Calibri" w:cs="Calibri"/>
                <w:color w:val="0000FF"/>
                <w:sz w:val="18"/>
                <w:szCs w:val="18"/>
              </w:rPr>
              <w:t>ption 2: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14:paraId="0FF78595" w14:textId="77777777" w:rsidR="008E7E4F" w:rsidRPr="00AC2843" w:rsidRDefault="008E7E4F">
            <w:pPr>
              <w:pStyle w:val="aff5"/>
              <w:numPr>
                <w:ilvl w:val="0"/>
                <w:numId w:val="14"/>
              </w:numPr>
              <w:autoSpaceDN w:val="0"/>
              <w:spacing w:before="0" w:beforeAutospacing="0" w:after="180" w:afterAutospacing="0"/>
              <w:rPr>
                <w:rFonts w:ascii="Calibri" w:hAnsi="Calibri" w:cs="Calibri"/>
                <w:color w:val="0000FF"/>
                <w:sz w:val="18"/>
                <w:szCs w:val="18"/>
              </w:rPr>
            </w:pPr>
            <w:r w:rsidRPr="00AC2843">
              <w:rPr>
                <w:rFonts w:ascii="Calibri" w:hAnsi="Calibri" w:cs="Calibri" w:hint="eastAsia"/>
                <w:color w:val="0000FF"/>
                <w:sz w:val="18"/>
                <w:szCs w:val="18"/>
              </w:rPr>
              <w:t>O</w:t>
            </w:r>
            <w:r w:rsidRPr="00AC2843">
              <w:rPr>
                <w:rFonts w:ascii="Calibri" w:hAnsi="Calibri" w:cs="Calibri"/>
                <w:color w:val="0000FF"/>
                <w:sz w:val="18"/>
                <w:szCs w:val="18"/>
              </w:rPr>
              <w:t>ption 3: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14:paraId="25CC621F" w14:textId="77777777" w:rsidR="008E7E4F" w:rsidRPr="00AC2843" w:rsidRDefault="008E7E4F" w:rsidP="008E7E4F">
            <w:pPr>
              <w:rPr>
                <w:rFonts w:ascii="Calibri" w:hAnsi="Calibri" w:cs="Calibri"/>
                <w:color w:val="0000FF"/>
                <w:sz w:val="18"/>
                <w:szCs w:val="18"/>
              </w:rPr>
            </w:pPr>
            <w:r w:rsidRPr="00AC2843">
              <w:rPr>
                <w:rFonts w:ascii="Calibri" w:hAnsi="Calibri" w:cs="Calibri"/>
                <w:color w:val="0000FF"/>
                <w:sz w:val="18"/>
                <w:szCs w:val="18"/>
              </w:rPr>
              <w:t>FFS signaling enhancement for direct data forwarding from S-SN to T-SN is needed.</w:t>
            </w:r>
          </w:p>
          <w:p w14:paraId="2CDD138F" w14:textId="77777777" w:rsidR="008E7E4F" w:rsidRPr="00AC2843" w:rsidRDefault="008E7E4F" w:rsidP="008E7E4F">
            <w:pPr>
              <w:rPr>
                <w:rFonts w:ascii="Calibri" w:hAnsi="Calibri" w:cs="Calibri"/>
                <w:color w:val="0000FF"/>
                <w:sz w:val="18"/>
                <w:szCs w:val="18"/>
              </w:rPr>
            </w:pPr>
            <w:r w:rsidRPr="00AC2843">
              <w:rPr>
                <w:rFonts w:ascii="Calibri" w:hAnsi="Calibri" w:cs="Calibri"/>
                <w:color w:val="0000FF"/>
                <w:sz w:val="18"/>
                <w:szCs w:val="18"/>
              </w:rPr>
              <w:t xml:space="preserve">For unnecessary CHO signaling, four solutions are proposed, no consensus. </w:t>
            </w:r>
          </w:p>
          <w:p w14:paraId="5FF5B358" w14:textId="609D4706" w:rsidR="008E7E4F" w:rsidRPr="008E7E4F" w:rsidRDefault="008E7E4F" w:rsidP="008E7E4F">
            <w:pPr>
              <w:rPr>
                <w:rFonts w:ascii="Calibri" w:hAnsi="Calibri" w:cs="Calibri"/>
                <w:b/>
                <w:color w:val="008000"/>
                <w:sz w:val="18"/>
              </w:rPr>
            </w:pPr>
            <w:r w:rsidRPr="00AC2843">
              <w:rPr>
                <w:rFonts w:ascii="Calibri" w:hAnsi="Calibri" w:cs="Calibri"/>
                <w:b/>
                <w:color w:val="008000"/>
                <w:sz w:val="18"/>
                <w:szCs w:val="18"/>
              </w:rPr>
              <w:t>Confirm the early data forwarding for CHO with multiple SCGs is a new problem.</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790F63F3"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w:t>
      </w:r>
      <w:r w:rsidR="00597415">
        <w:t xml:space="preserve">further </w:t>
      </w:r>
      <w:r w:rsidR="00E666AA">
        <w:t xml:space="preserve">discuss the </w:t>
      </w:r>
      <w:r w:rsidR="00597415">
        <w:t xml:space="preserve">remaining issues of </w:t>
      </w:r>
      <w:r w:rsidR="00180798">
        <w:t>CHO in NR-DC</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F4AD5E9" w14:textId="465ACEAC" w:rsidR="0083478D" w:rsidRDefault="0083478D" w:rsidP="00DA53E0">
      <w:pPr>
        <w:rPr>
          <w:rFonts w:eastAsia="宋体"/>
          <w:lang w:eastAsia="zh-CN"/>
        </w:rPr>
      </w:pPr>
      <w:r>
        <w:rPr>
          <w:rFonts w:eastAsia="宋体"/>
          <w:lang w:eastAsia="zh-CN"/>
        </w:rPr>
        <w:t>In the RAN3#118 meeting, a working assumption was made:</w:t>
      </w:r>
    </w:p>
    <w:tbl>
      <w:tblPr>
        <w:tblStyle w:val="afb"/>
        <w:tblW w:w="0" w:type="auto"/>
        <w:tblInd w:w="-5" w:type="dxa"/>
        <w:tblLook w:val="04A0" w:firstRow="1" w:lastRow="0" w:firstColumn="1" w:lastColumn="0" w:noHBand="0" w:noVBand="1"/>
      </w:tblPr>
      <w:tblGrid>
        <w:gridCol w:w="9636"/>
      </w:tblGrid>
      <w:tr w:rsidR="0083478D" w14:paraId="6B3256C2" w14:textId="77777777" w:rsidTr="00385E12">
        <w:tc>
          <w:tcPr>
            <w:tcW w:w="9636" w:type="dxa"/>
          </w:tcPr>
          <w:p w14:paraId="42DB1E9D" w14:textId="4038DE4B" w:rsidR="0083478D" w:rsidRPr="008E7E4F" w:rsidRDefault="0083478D" w:rsidP="00385E12">
            <w:pPr>
              <w:rPr>
                <w:rFonts w:ascii="Calibri" w:hAnsi="Calibri" w:cs="Calibri"/>
                <w:b/>
                <w:color w:val="008000"/>
                <w:sz w:val="18"/>
              </w:rPr>
            </w:pPr>
            <w:r w:rsidRPr="00D03EE8">
              <w:rPr>
                <w:rFonts w:ascii="Calibri" w:hAnsi="Calibri" w:cs="Calibri"/>
                <w:b/>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tc>
      </w:tr>
    </w:tbl>
    <w:p w14:paraId="24B7871C" w14:textId="77777777" w:rsidR="0083478D" w:rsidRDefault="0083478D" w:rsidP="00DA53E0">
      <w:pPr>
        <w:rPr>
          <w:rFonts w:eastAsia="宋体"/>
          <w:lang w:eastAsia="zh-CN"/>
        </w:rPr>
      </w:pPr>
    </w:p>
    <w:p w14:paraId="1111F8E9" w14:textId="7487A3B9" w:rsidR="0083478D" w:rsidRDefault="00EB0E5F" w:rsidP="00DA53E0">
      <w:pPr>
        <w:rPr>
          <w:rFonts w:eastAsia="宋体"/>
          <w:lang w:eastAsia="zh-CN"/>
        </w:rPr>
      </w:pPr>
      <w:r>
        <w:rPr>
          <w:rFonts w:eastAsia="宋体"/>
          <w:lang w:eastAsia="zh-CN"/>
        </w:rPr>
        <w:t xml:space="preserve">In the last RAN3#119 meeting, the group discussed whether to turn the WA into agreement. However, during the online and offline discussion, </w:t>
      </w:r>
      <w:r w:rsidR="00B30DD3">
        <w:rPr>
          <w:rFonts w:eastAsia="宋体"/>
          <w:lang w:eastAsia="zh-CN"/>
        </w:rPr>
        <w:t>the views of the direct data forwarding are diversely.</w:t>
      </w:r>
    </w:p>
    <w:p w14:paraId="12A0E818" w14:textId="4E9E06D8" w:rsidR="00B30DD3" w:rsidRDefault="008E22B7" w:rsidP="00DA53E0">
      <w:pPr>
        <w:rPr>
          <w:rFonts w:eastAsia="宋体"/>
          <w:lang w:eastAsia="zh-CN"/>
        </w:rPr>
      </w:pPr>
      <w:r>
        <w:rPr>
          <w:rFonts w:eastAsia="宋体"/>
          <w:lang w:eastAsia="zh-CN"/>
        </w:rPr>
        <w:t>First</w:t>
      </w:r>
      <w:r w:rsidR="00B30DD3">
        <w:rPr>
          <w:rFonts w:eastAsia="宋体"/>
          <w:lang w:eastAsia="zh-CN"/>
        </w:rPr>
        <w:t xml:space="preserve">, the (candidate) SN </w:t>
      </w:r>
      <w:r w:rsidR="00151648">
        <w:rPr>
          <w:rFonts w:eastAsia="宋体"/>
          <w:lang w:eastAsia="zh-CN"/>
        </w:rPr>
        <w:t>can identify whether the same source and the same UE for CHO triggered by different T-MNs. If yes, the (candidate) SN may assign the common DL forwarding TNLs for the UE triggered by different T-MNs and provides them to the intermediate nodes (</w:t>
      </w:r>
      <w:r>
        <w:rPr>
          <w:rFonts w:eastAsia="宋体"/>
          <w:lang w:eastAsia="zh-CN"/>
        </w:rPr>
        <w:t>T-</w:t>
      </w:r>
      <w:r w:rsidR="00151648">
        <w:rPr>
          <w:rFonts w:eastAsia="宋体"/>
          <w:lang w:eastAsia="zh-CN"/>
        </w:rPr>
        <w:t xml:space="preserve">MN, </w:t>
      </w:r>
      <w:r>
        <w:rPr>
          <w:rFonts w:eastAsia="宋体"/>
          <w:lang w:eastAsia="zh-CN"/>
        </w:rPr>
        <w:t>S-</w:t>
      </w:r>
      <w:r w:rsidR="00151648">
        <w:rPr>
          <w:rFonts w:eastAsia="宋体"/>
          <w:lang w:eastAsia="zh-CN"/>
        </w:rPr>
        <w:t>MN).</w:t>
      </w:r>
      <w:r w:rsidR="00D10956">
        <w:rPr>
          <w:rFonts w:eastAsia="宋体"/>
          <w:lang w:eastAsia="zh-CN"/>
        </w:rPr>
        <w:t xml:space="preserve"> However, the </w:t>
      </w:r>
      <w:r w:rsidR="00177971">
        <w:rPr>
          <w:rFonts w:eastAsia="宋体"/>
          <w:lang w:eastAsia="zh-CN"/>
        </w:rPr>
        <w:t xml:space="preserve">behaviour of the (candidate) SN does not </w:t>
      </w:r>
      <w:r w:rsidR="00177971">
        <w:rPr>
          <w:rFonts w:eastAsia="宋体"/>
          <w:lang w:eastAsia="zh-CN"/>
        </w:rPr>
        <w:lastRenderedPageBreak/>
        <w:t>depend on whether it has direct data forwarding path between the (candidate) SN and the source SN. That is, the (candidate) SN may also assign the common DL forwarding TNLs for the UE triggered by different T-MNs when there is no direct data forwarding path between the (candidate) SN and the source SN.</w:t>
      </w:r>
    </w:p>
    <w:p w14:paraId="06428654" w14:textId="06BDC526" w:rsidR="00D10956" w:rsidRPr="008A4376" w:rsidRDefault="00D10956" w:rsidP="00DA53E0">
      <w:pPr>
        <w:rPr>
          <w:rFonts w:eastAsia="宋体"/>
          <w:b/>
          <w:lang w:eastAsia="zh-CN"/>
        </w:rPr>
      </w:pPr>
      <w:r w:rsidRPr="008A4376">
        <w:rPr>
          <w:rFonts w:eastAsia="宋体"/>
          <w:b/>
          <w:lang w:eastAsia="zh-CN"/>
        </w:rPr>
        <w:t xml:space="preserve">Observation 1: </w:t>
      </w:r>
      <w:r w:rsidR="00177971" w:rsidRPr="008A4376">
        <w:rPr>
          <w:rFonts w:eastAsia="宋体"/>
          <w:b/>
          <w:lang w:eastAsia="zh-CN"/>
        </w:rPr>
        <w:t>T</w:t>
      </w:r>
      <w:r w:rsidRPr="008A4376">
        <w:rPr>
          <w:rFonts w:eastAsia="宋体"/>
          <w:b/>
          <w:lang w:eastAsia="zh-CN"/>
        </w:rPr>
        <w:t>he (candidate) SN may assign the same data forwarding address for the UE triggered by different T-MNs and provides them to the intermediate nodes (T-MN, S-MN)</w:t>
      </w:r>
      <w:r w:rsidR="00177971" w:rsidRPr="008A4376">
        <w:rPr>
          <w:rFonts w:eastAsia="宋体"/>
          <w:b/>
          <w:lang w:eastAsia="zh-CN"/>
        </w:rPr>
        <w:t>, no matter whether there is direct data forwarding path between the (candidate) SN and the source SN</w:t>
      </w:r>
      <w:r w:rsidRPr="008A4376">
        <w:rPr>
          <w:rFonts w:eastAsia="宋体"/>
          <w:b/>
          <w:lang w:eastAsia="zh-CN"/>
        </w:rPr>
        <w:t>.</w:t>
      </w:r>
    </w:p>
    <w:p w14:paraId="0A44F8B6" w14:textId="496D0DF5" w:rsidR="0083478D" w:rsidRDefault="00177971" w:rsidP="00DA53E0">
      <w:pPr>
        <w:rPr>
          <w:rFonts w:eastAsia="宋体"/>
          <w:lang w:eastAsia="zh-CN"/>
        </w:rPr>
      </w:pPr>
      <w:r>
        <w:rPr>
          <w:rFonts w:eastAsia="宋体"/>
          <w:lang w:eastAsia="zh-CN"/>
        </w:rPr>
        <w:t xml:space="preserve">Second, </w:t>
      </w:r>
      <w:r w:rsidR="00331CE8">
        <w:rPr>
          <w:rFonts w:eastAsia="宋体"/>
          <w:lang w:eastAsia="zh-CN"/>
        </w:rPr>
        <w:t xml:space="preserve">to support the direct data forwarding, the intermediate nodes (T-MN, S-MN) should not change the data forwarding address received from the </w:t>
      </w:r>
      <w:bookmarkStart w:id="4" w:name="OLE_LINK4"/>
      <w:r w:rsidR="00331CE8">
        <w:rPr>
          <w:rFonts w:eastAsia="宋体"/>
          <w:lang w:eastAsia="zh-CN"/>
        </w:rPr>
        <w:t>(candidate) SN</w:t>
      </w:r>
      <w:bookmarkEnd w:id="4"/>
      <w:r w:rsidR="00331CE8">
        <w:rPr>
          <w:rFonts w:eastAsia="宋体"/>
          <w:lang w:eastAsia="zh-CN"/>
        </w:rPr>
        <w:t xml:space="preserve">, but only forwards the data forwarding address to the source node. To achieve that, the (candidate) SN should </w:t>
      </w:r>
      <w:r w:rsidR="00867AE9">
        <w:rPr>
          <w:rFonts w:eastAsia="宋体"/>
          <w:lang w:eastAsia="zh-CN"/>
        </w:rPr>
        <w:t>acknowledge to the intermediate nodes whether the (candidate) SN has direct data forwarding path with the source node. Without the information of direct data forwarding path availability between the (candidate) SN and the source node, the intermediate nodes may change the data forwarding address received from the (candidate) SN.</w:t>
      </w:r>
    </w:p>
    <w:p w14:paraId="77BD5501" w14:textId="72658939" w:rsidR="00867AE9" w:rsidRPr="008A4376" w:rsidRDefault="00867AE9" w:rsidP="00DA53E0">
      <w:pPr>
        <w:rPr>
          <w:rFonts w:eastAsia="宋体"/>
          <w:b/>
          <w:lang w:eastAsia="zh-CN"/>
        </w:rPr>
      </w:pPr>
      <w:r w:rsidRPr="008A4376">
        <w:rPr>
          <w:rFonts w:eastAsia="宋体"/>
          <w:b/>
          <w:lang w:eastAsia="zh-CN"/>
        </w:rPr>
        <w:t>Observation 2: To support direct data forwarding, the (candidate) SN should acknowledge to the intermediate nodes (T-MN, S-MN) whether is has direct data forwarding path with the source node.</w:t>
      </w:r>
    </w:p>
    <w:p w14:paraId="3C4E40C6" w14:textId="400BBE5C" w:rsidR="00867AE9" w:rsidRDefault="00562CE2" w:rsidP="00DA53E0">
      <w:pPr>
        <w:rPr>
          <w:rFonts w:eastAsia="宋体"/>
          <w:lang w:eastAsia="zh-CN"/>
        </w:rPr>
      </w:pPr>
      <w:r>
        <w:rPr>
          <w:rFonts w:eastAsia="宋体"/>
          <w:lang w:eastAsia="zh-CN"/>
        </w:rPr>
        <w:t>Therefore, we propose to turn the WA into agreements with the modification.</w:t>
      </w:r>
    </w:p>
    <w:p w14:paraId="1D92AF42" w14:textId="704F5EAA" w:rsidR="00562CE2" w:rsidRPr="00E73058" w:rsidRDefault="00562CE2" w:rsidP="00DA53E0">
      <w:pPr>
        <w:rPr>
          <w:rFonts w:eastAsia="宋体"/>
          <w:b/>
          <w:lang w:eastAsia="zh-CN"/>
        </w:rPr>
      </w:pPr>
      <w:r w:rsidRPr="00E73058">
        <w:rPr>
          <w:rFonts w:eastAsia="宋体" w:hint="eastAsia"/>
          <w:b/>
          <w:lang w:eastAsia="zh-CN"/>
        </w:rPr>
        <w:t>P</w:t>
      </w:r>
      <w:r w:rsidRPr="00E73058">
        <w:rPr>
          <w:rFonts w:eastAsia="宋体"/>
          <w:b/>
          <w:lang w:eastAsia="zh-CN"/>
        </w:rPr>
        <w:t>roposal 1: Turn the WA into agreements with the modification:</w:t>
      </w:r>
    </w:p>
    <w:p w14:paraId="2FEF90AD" w14:textId="4072BB94" w:rsidR="00562CE2" w:rsidRPr="00E73058" w:rsidRDefault="008A4376" w:rsidP="00335F85">
      <w:pPr>
        <w:pStyle w:val="aff2"/>
        <w:ind w:left="420" w:firstLineChars="0" w:firstLine="0"/>
        <w:rPr>
          <w:rFonts w:eastAsia="宋体"/>
          <w:b/>
          <w:lang w:eastAsia="zh-CN"/>
        </w:rPr>
      </w:pPr>
      <w:r w:rsidRPr="00E73058">
        <w:rPr>
          <w:rFonts w:eastAsia="宋体"/>
          <w:b/>
          <w:lang w:eastAsia="zh-CN"/>
        </w:rPr>
        <w:t xml:space="preserve">In CHO with (multiple) SCG configuration, </w:t>
      </w:r>
      <w:r w:rsidR="004256D4" w:rsidRPr="00E73058">
        <w:rPr>
          <w:rFonts w:eastAsia="宋体"/>
          <w:b/>
          <w:lang w:eastAsia="zh-CN"/>
        </w:rPr>
        <w:t>the (candidate) SN may assign the same data forwarding address for data forwarding request from different target MN and provide the data forwarding address to the target MN. T</w:t>
      </w:r>
      <w:r w:rsidRPr="00E73058">
        <w:rPr>
          <w:rFonts w:eastAsia="宋体"/>
          <w:b/>
          <w:lang w:eastAsia="zh-CN"/>
        </w:rPr>
        <w:t xml:space="preserve">he (candidate) SN can acknowledge to the intermediate nodes </w:t>
      </w:r>
      <w:r w:rsidR="004256D4" w:rsidRPr="00E73058">
        <w:rPr>
          <w:rFonts w:eastAsia="宋体"/>
          <w:b/>
          <w:lang w:eastAsia="zh-CN"/>
        </w:rPr>
        <w:t xml:space="preserve">(target MN, source MN) </w:t>
      </w:r>
      <w:r w:rsidRPr="00E73058">
        <w:rPr>
          <w:rFonts w:eastAsia="宋体"/>
          <w:b/>
          <w:lang w:eastAsia="zh-CN"/>
        </w:rPr>
        <w:t xml:space="preserve">whether it has direct data forwarding path with </w:t>
      </w:r>
      <w:r w:rsidR="004256D4" w:rsidRPr="00E73058">
        <w:rPr>
          <w:rFonts w:eastAsia="宋体"/>
          <w:b/>
          <w:lang w:eastAsia="zh-CN"/>
        </w:rPr>
        <w:t xml:space="preserve">the </w:t>
      </w:r>
      <w:r w:rsidRPr="00E73058">
        <w:rPr>
          <w:rFonts w:eastAsia="宋体"/>
          <w:b/>
          <w:lang w:eastAsia="zh-CN"/>
        </w:rPr>
        <w:t xml:space="preserve">source SN. </w:t>
      </w:r>
    </w:p>
    <w:p w14:paraId="0429CDA0" w14:textId="45038018" w:rsidR="0083478D" w:rsidRDefault="00C93105" w:rsidP="00DA53E0">
      <w:pPr>
        <w:rPr>
          <w:rFonts w:eastAsia="宋体"/>
          <w:lang w:eastAsia="zh-CN"/>
        </w:rPr>
      </w:pPr>
      <w:r>
        <w:rPr>
          <w:rFonts w:eastAsia="宋体"/>
          <w:lang w:eastAsia="zh-CN"/>
        </w:rPr>
        <w:t xml:space="preserve">If the proposal 1 is agreeable, </w:t>
      </w:r>
      <w:r w:rsidR="009F756A">
        <w:rPr>
          <w:rFonts w:eastAsia="宋体"/>
          <w:lang w:eastAsia="zh-CN"/>
        </w:rPr>
        <w:t xml:space="preserve">the stage 2 TP </w:t>
      </w:r>
      <w:r w:rsidR="00B1095E">
        <w:rPr>
          <w:rFonts w:eastAsia="宋体"/>
          <w:lang w:eastAsia="zh-CN"/>
        </w:rPr>
        <w:t xml:space="preserve">to TS 37.340 </w:t>
      </w:r>
      <w:r w:rsidR="009F756A">
        <w:rPr>
          <w:rFonts w:eastAsia="宋体"/>
          <w:lang w:eastAsia="zh-CN"/>
        </w:rPr>
        <w:t xml:space="preserve">may be needed. </w:t>
      </w:r>
      <w:r w:rsidR="00C25EDA">
        <w:rPr>
          <w:rFonts w:eastAsia="宋体"/>
          <w:lang w:eastAsia="zh-CN"/>
        </w:rPr>
        <w:t xml:space="preserve">In the last meeting, three options were proposed [1]: </w:t>
      </w:r>
    </w:p>
    <w:p w14:paraId="0595235D" w14:textId="77777777" w:rsidR="00BB45BF" w:rsidRDefault="00BB45BF">
      <w:pPr>
        <w:pStyle w:val="aff5"/>
        <w:numPr>
          <w:ilvl w:val="0"/>
          <w:numId w:val="15"/>
        </w:numPr>
        <w:spacing w:before="0" w:beforeAutospacing="0" w:after="180" w:afterAutospacing="0"/>
        <w:rPr>
          <w:rFonts w:ascii="Times New Roman" w:eastAsia="Times New Roman" w:hAnsi="Times New Roman" w:cs="Times New Roman"/>
          <w:kern w:val="0"/>
          <w:sz w:val="20"/>
          <w:szCs w:val="20"/>
          <w:lang w:val="en-GB" w:eastAsia="en-US"/>
        </w:rPr>
      </w:pPr>
      <w:r w:rsidRPr="006459FE">
        <w:rPr>
          <w:rFonts w:ascii="Times New Roman" w:eastAsia="Times New Roman" w:hAnsi="Times New Roman" w:cs="Times New Roman" w:hint="eastAsia"/>
          <w:b/>
          <w:bCs/>
          <w:kern w:val="0"/>
          <w:sz w:val="20"/>
          <w:szCs w:val="20"/>
          <w:lang w:val="en-GB" w:eastAsia="en-US"/>
        </w:rPr>
        <w:t>O</w:t>
      </w:r>
      <w:r w:rsidRPr="006459FE">
        <w:rPr>
          <w:rFonts w:ascii="Times New Roman" w:eastAsia="Times New Roman" w:hAnsi="Times New Roman" w:cs="Times New Roman"/>
          <w:b/>
          <w:bCs/>
          <w:kern w:val="0"/>
          <w:sz w:val="20"/>
          <w:szCs w:val="20"/>
          <w:lang w:val="en-GB" w:eastAsia="en-US"/>
        </w:rPr>
        <w:t>ption 1</w:t>
      </w:r>
      <w:r w:rsidRPr="00FB7BA1">
        <w:rPr>
          <w:rFonts w:ascii="Times New Roman" w:eastAsia="Times New Roman" w:hAnsi="Times New Roman" w:cs="Times New Roman"/>
          <w:kern w:val="0"/>
          <w:sz w:val="20"/>
          <w:szCs w:val="20"/>
          <w:lang w:val="en-GB" w:eastAsia="en-US"/>
        </w:rPr>
        <w:t xml:space="preserve">: For CHO with target SCG, or CHO with multiple candidate SCGs, in case the same C-SN is prepared for the same UE by multiple C-MNs, for SN terminated bearers at the C-SN, direct early forwarding from source to the C-SN </w:t>
      </w:r>
      <w:proofErr w:type="gramStart"/>
      <w:r w:rsidRPr="00FB7BA1">
        <w:rPr>
          <w:rFonts w:ascii="Times New Roman" w:eastAsia="Times New Roman" w:hAnsi="Times New Roman" w:cs="Times New Roman"/>
          <w:kern w:val="0"/>
          <w:sz w:val="20"/>
          <w:szCs w:val="20"/>
          <w:lang w:val="en-GB" w:eastAsia="en-US"/>
        </w:rPr>
        <w:t>may be only be</w:t>
      </w:r>
      <w:proofErr w:type="gramEnd"/>
      <w:r w:rsidRPr="00FB7BA1">
        <w:rPr>
          <w:rFonts w:ascii="Times New Roman" w:eastAsia="Times New Roman" w:hAnsi="Times New Roman" w:cs="Times New Roman"/>
          <w:kern w:val="0"/>
          <w:sz w:val="20"/>
          <w:szCs w:val="20"/>
          <w:lang w:val="en-GB" w:eastAsia="en-US"/>
        </w:rPr>
        <w:t xml:space="preserve"> performed once to avoid duplicated early data forwarding.</w:t>
      </w:r>
    </w:p>
    <w:p w14:paraId="457A6A85" w14:textId="77777777" w:rsidR="00BB45BF" w:rsidRPr="007D08B2" w:rsidRDefault="00BB45BF">
      <w:pPr>
        <w:pStyle w:val="aff5"/>
        <w:numPr>
          <w:ilvl w:val="0"/>
          <w:numId w:val="15"/>
        </w:numPr>
        <w:spacing w:before="0" w:beforeAutospacing="0" w:after="180" w:afterAutospacing="0"/>
        <w:rPr>
          <w:rFonts w:ascii="Times New Roman" w:eastAsia="Times New Roman" w:hAnsi="Times New Roman" w:cs="Times New Roman"/>
          <w:kern w:val="0"/>
          <w:sz w:val="20"/>
          <w:szCs w:val="20"/>
          <w:lang w:val="en-GB" w:eastAsia="en-US"/>
        </w:rPr>
      </w:pPr>
      <w:r w:rsidRPr="006459FE">
        <w:rPr>
          <w:rFonts w:ascii="Times New Roman" w:eastAsia="Times New Roman" w:hAnsi="Times New Roman" w:cs="Times New Roman" w:hint="eastAsia"/>
          <w:b/>
          <w:bCs/>
          <w:kern w:val="0"/>
          <w:sz w:val="20"/>
          <w:szCs w:val="20"/>
          <w:lang w:val="en-GB" w:eastAsia="en-US"/>
        </w:rPr>
        <w:t>O</w:t>
      </w:r>
      <w:r w:rsidRPr="006459FE">
        <w:rPr>
          <w:rFonts w:ascii="Times New Roman" w:eastAsia="Times New Roman" w:hAnsi="Times New Roman" w:cs="Times New Roman"/>
          <w:b/>
          <w:bCs/>
          <w:kern w:val="0"/>
          <w:sz w:val="20"/>
          <w:szCs w:val="20"/>
          <w:lang w:val="en-GB" w:eastAsia="en-US"/>
        </w:rPr>
        <w:t>ption 2</w:t>
      </w:r>
      <w:r w:rsidRPr="007D08B2">
        <w:rPr>
          <w:rFonts w:ascii="Times New Roman" w:eastAsia="Times New Roman" w:hAnsi="Times New Roman" w:cs="Times New Roman"/>
          <w:kern w:val="0"/>
          <w:sz w:val="20"/>
          <w:szCs w:val="20"/>
          <w:lang w:val="en-GB" w:eastAsia="en-US"/>
        </w:rPr>
        <w:t>: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14:paraId="045551F4" w14:textId="77777777" w:rsidR="00BB45BF" w:rsidRPr="007D08B2" w:rsidRDefault="00BB45BF">
      <w:pPr>
        <w:pStyle w:val="aff5"/>
        <w:numPr>
          <w:ilvl w:val="0"/>
          <w:numId w:val="15"/>
        </w:numPr>
        <w:spacing w:before="0" w:beforeAutospacing="0" w:after="180" w:afterAutospacing="0"/>
        <w:rPr>
          <w:rFonts w:ascii="Times New Roman" w:eastAsia="Times New Roman" w:hAnsi="Times New Roman" w:cs="Times New Roman"/>
          <w:kern w:val="0"/>
          <w:sz w:val="20"/>
          <w:szCs w:val="20"/>
          <w:lang w:val="en-GB" w:eastAsia="en-US"/>
        </w:rPr>
      </w:pPr>
      <w:r w:rsidRPr="006459FE">
        <w:rPr>
          <w:rFonts w:ascii="Times New Roman" w:eastAsia="Times New Roman" w:hAnsi="Times New Roman" w:cs="Times New Roman" w:hint="eastAsia"/>
          <w:b/>
          <w:bCs/>
          <w:kern w:val="0"/>
          <w:sz w:val="20"/>
          <w:szCs w:val="20"/>
          <w:lang w:val="en-GB" w:eastAsia="en-US"/>
        </w:rPr>
        <w:t>O</w:t>
      </w:r>
      <w:r w:rsidRPr="006459FE">
        <w:rPr>
          <w:rFonts w:ascii="Times New Roman" w:eastAsia="Times New Roman" w:hAnsi="Times New Roman" w:cs="Times New Roman"/>
          <w:b/>
          <w:bCs/>
          <w:kern w:val="0"/>
          <w:sz w:val="20"/>
          <w:szCs w:val="20"/>
          <w:lang w:val="en-GB" w:eastAsia="en-US"/>
        </w:rPr>
        <w:t>ption 3</w:t>
      </w:r>
      <w:r w:rsidRPr="007D08B2">
        <w:rPr>
          <w:rFonts w:ascii="Times New Roman" w:eastAsia="Times New Roman" w:hAnsi="Times New Roman" w:cs="Times New Roman"/>
          <w:kern w:val="0"/>
          <w:sz w:val="20"/>
          <w:szCs w:val="20"/>
          <w:lang w:val="en-GB" w:eastAsia="en-US"/>
        </w:rPr>
        <w:t>: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14:paraId="7EBCC330" w14:textId="2C5661C2" w:rsidR="0083478D" w:rsidRDefault="00B1095E" w:rsidP="00DA53E0">
      <w:pPr>
        <w:rPr>
          <w:rFonts w:eastAsia="宋体"/>
          <w:lang w:eastAsia="zh-CN"/>
        </w:rPr>
      </w:pPr>
      <w:r>
        <w:rPr>
          <w:rFonts w:eastAsia="宋体"/>
          <w:lang w:eastAsia="zh-CN"/>
        </w:rPr>
        <w:t xml:space="preserve">In our view, the </w:t>
      </w:r>
      <w:r w:rsidR="0097577D">
        <w:rPr>
          <w:rFonts w:eastAsia="宋体"/>
          <w:lang w:eastAsia="zh-CN"/>
        </w:rPr>
        <w:t>direct data forwarding aspects should be in the newly added sections for CHO with SN (i.e., section 10.19</w:t>
      </w:r>
      <w:r w:rsidR="00EF7DAA">
        <w:rPr>
          <w:rFonts w:eastAsia="宋体"/>
          <w:lang w:eastAsia="zh-CN"/>
        </w:rPr>
        <w:t>.2</w:t>
      </w:r>
      <w:r w:rsidR="0097577D">
        <w:rPr>
          <w:rFonts w:eastAsia="宋体"/>
          <w:lang w:eastAsia="zh-CN"/>
        </w:rPr>
        <w:t>). It is not preferrable to add them in the section 8.4 User data forwarding</w:t>
      </w:r>
      <w:r w:rsidR="00657C9E">
        <w:rPr>
          <w:rFonts w:eastAsia="宋体"/>
          <w:lang w:eastAsia="zh-CN"/>
        </w:rPr>
        <w:t xml:space="preserve"> as the solution 1</w:t>
      </w:r>
      <w:r w:rsidR="0097577D">
        <w:rPr>
          <w:rFonts w:eastAsia="宋体"/>
          <w:lang w:eastAsia="zh-CN"/>
        </w:rPr>
        <w:t xml:space="preserve">. In addition, the option 2 and 3 introduce the </w:t>
      </w:r>
      <w:r w:rsidR="00657C9E">
        <w:rPr>
          <w:rFonts w:eastAsia="宋体"/>
          <w:lang w:eastAsia="zh-CN"/>
        </w:rPr>
        <w:t>detailed stage 3 related IEs in stage, which is not preferrable either.</w:t>
      </w:r>
    </w:p>
    <w:p w14:paraId="4B8FC19C" w14:textId="37E53E52" w:rsidR="00335F85" w:rsidRDefault="00335F85" w:rsidP="00DA53E0">
      <w:pPr>
        <w:rPr>
          <w:rFonts w:eastAsia="宋体"/>
          <w:lang w:eastAsia="zh-CN"/>
        </w:rPr>
      </w:pPr>
      <w:r>
        <w:rPr>
          <w:rFonts w:eastAsia="宋体"/>
          <w:lang w:eastAsia="zh-CN"/>
        </w:rPr>
        <w:t xml:space="preserve">Therefore, we propose to </w:t>
      </w:r>
      <w:r w:rsidR="00EF7DAA">
        <w:rPr>
          <w:rFonts w:eastAsia="宋体"/>
          <w:lang w:eastAsia="zh-CN"/>
        </w:rPr>
        <w:t xml:space="preserve">add </w:t>
      </w:r>
      <w:r w:rsidR="009D5BD5">
        <w:rPr>
          <w:rFonts w:eastAsia="宋体"/>
          <w:lang w:eastAsia="zh-CN"/>
        </w:rPr>
        <w:t xml:space="preserve">a </w:t>
      </w:r>
      <w:r w:rsidR="00EF7DAA">
        <w:rPr>
          <w:rFonts w:eastAsia="宋体"/>
          <w:lang w:eastAsia="zh-CN"/>
        </w:rPr>
        <w:t>note</w:t>
      </w:r>
      <w:r w:rsidR="009D5BD5">
        <w:rPr>
          <w:rFonts w:eastAsia="宋体"/>
          <w:lang w:eastAsia="zh-CN"/>
        </w:rPr>
        <w:t xml:space="preserve"> in step 4</w:t>
      </w:r>
      <w:r w:rsidR="00EF7DAA">
        <w:rPr>
          <w:rFonts w:eastAsia="宋体"/>
          <w:lang w:eastAsia="zh-CN"/>
        </w:rPr>
        <w:t xml:space="preserve"> to </w:t>
      </w:r>
      <w:r w:rsidR="0039205D">
        <w:rPr>
          <w:rFonts w:eastAsia="宋体"/>
          <w:lang w:eastAsia="zh-CN"/>
        </w:rPr>
        <w:t>capture the following sentences in the section 10.19</w:t>
      </w:r>
      <w:r w:rsidR="00EF7DAA">
        <w:rPr>
          <w:rFonts w:eastAsia="宋体"/>
          <w:lang w:eastAsia="zh-CN"/>
        </w:rPr>
        <w:t>.2</w:t>
      </w:r>
      <w:r w:rsidR="0039205D">
        <w:rPr>
          <w:rFonts w:eastAsia="宋体"/>
          <w:lang w:eastAsia="zh-CN"/>
        </w:rPr>
        <w:t xml:space="preserve"> in TS 37.340:</w:t>
      </w:r>
    </w:p>
    <w:p w14:paraId="543B6E3C" w14:textId="51BED13E" w:rsidR="0039205D" w:rsidRPr="009D5BD5" w:rsidRDefault="009D5BD5" w:rsidP="009D5BD5">
      <w:pPr>
        <w:pStyle w:val="aff2"/>
        <w:ind w:left="420" w:firstLineChars="0" w:firstLine="0"/>
        <w:rPr>
          <w:rFonts w:eastAsia="宋体"/>
          <w:bCs/>
          <w:lang w:eastAsia="zh-CN"/>
        </w:rPr>
      </w:pPr>
      <w:r w:rsidRPr="009D5BD5">
        <w:rPr>
          <w:rFonts w:eastAsia="宋体"/>
          <w:bCs/>
          <w:lang w:eastAsia="zh-CN"/>
        </w:rPr>
        <w:t>If direct data forwarding is used, the candidate MN provides data forwarding addresses as received from the target SN to the source MN.</w:t>
      </w:r>
    </w:p>
    <w:p w14:paraId="4DEA165C" w14:textId="450BF59F" w:rsidR="0083478D" w:rsidRPr="009B22D4" w:rsidRDefault="009D5BD5" w:rsidP="00DA53E0">
      <w:pPr>
        <w:rPr>
          <w:rFonts w:eastAsia="宋体"/>
          <w:b/>
          <w:bCs/>
          <w:lang w:eastAsia="zh-CN"/>
        </w:rPr>
      </w:pPr>
      <w:r w:rsidRPr="009B22D4">
        <w:rPr>
          <w:rFonts w:eastAsia="宋体" w:hint="eastAsia"/>
          <w:b/>
          <w:bCs/>
          <w:lang w:eastAsia="zh-CN"/>
        </w:rPr>
        <w:t>P</w:t>
      </w:r>
      <w:r w:rsidRPr="009B22D4">
        <w:rPr>
          <w:rFonts w:eastAsia="宋体"/>
          <w:b/>
          <w:bCs/>
          <w:lang w:eastAsia="zh-CN"/>
        </w:rPr>
        <w:t xml:space="preserve">roposal 2: </w:t>
      </w:r>
      <w:r w:rsidR="009B22D4" w:rsidRPr="009B22D4">
        <w:rPr>
          <w:rFonts w:eastAsia="宋体"/>
          <w:b/>
          <w:bCs/>
          <w:lang w:eastAsia="zh-CN"/>
        </w:rPr>
        <w:t>Add a note in step 4 to capture the following sentences in the section 10.19.2 in TS 37.340:</w:t>
      </w:r>
    </w:p>
    <w:p w14:paraId="08098AC5" w14:textId="22C7456B" w:rsidR="009B22D4" w:rsidRPr="009B22D4" w:rsidRDefault="009B22D4" w:rsidP="009B22D4">
      <w:pPr>
        <w:pStyle w:val="aff2"/>
        <w:ind w:left="420" w:firstLineChars="0" w:firstLine="0"/>
        <w:rPr>
          <w:rFonts w:eastAsia="宋体"/>
          <w:b/>
          <w:bCs/>
          <w:lang w:eastAsia="zh-CN"/>
        </w:rPr>
      </w:pPr>
      <w:r w:rsidRPr="009B22D4">
        <w:rPr>
          <w:rFonts w:eastAsia="宋体"/>
          <w:b/>
          <w:bCs/>
          <w:lang w:eastAsia="zh-CN"/>
        </w:rPr>
        <w:t>If direct data forwarding is used, the candidate MN provides data forwarding addresses as received from the target SN to the source MN.</w:t>
      </w:r>
    </w:p>
    <w:p w14:paraId="76DAB0EC" w14:textId="73FDFDC2" w:rsidR="009B22D4" w:rsidRDefault="0067119F" w:rsidP="00DA53E0">
      <w:pPr>
        <w:rPr>
          <w:rFonts w:eastAsia="宋体"/>
          <w:lang w:eastAsia="zh-CN"/>
        </w:rPr>
      </w:pPr>
      <w:r>
        <w:rPr>
          <w:rFonts w:eastAsia="宋体"/>
          <w:lang w:eastAsia="zh-CN"/>
        </w:rPr>
        <w:t xml:space="preserve">For the stage 3 update, </w:t>
      </w:r>
      <w:r w:rsidR="007E6F9E">
        <w:rPr>
          <w:rFonts w:eastAsia="宋体"/>
          <w:lang w:eastAsia="zh-CN"/>
        </w:rPr>
        <w:t>the following scenarios should be considered.</w:t>
      </w:r>
    </w:p>
    <w:p w14:paraId="71FCE9EB" w14:textId="70E938E2" w:rsidR="007E6F9E" w:rsidRPr="00306695" w:rsidRDefault="007E6F9E">
      <w:pPr>
        <w:pStyle w:val="aff2"/>
        <w:numPr>
          <w:ilvl w:val="0"/>
          <w:numId w:val="16"/>
        </w:numPr>
        <w:ind w:firstLineChars="0"/>
        <w:rPr>
          <w:rFonts w:eastAsia="宋体"/>
          <w:b/>
          <w:bCs/>
          <w:lang w:eastAsia="zh-CN"/>
        </w:rPr>
      </w:pPr>
      <w:r w:rsidRPr="00306695">
        <w:rPr>
          <w:rFonts w:eastAsia="宋体" w:hint="eastAsia"/>
          <w:b/>
          <w:bCs/>
          <w:lang w:eastAsia="zh-CN"/>
        </w:rPr>
        <w:t>S</w:t>
      </w:r>
      <w:r w:rsidRPr="00306695">
        <w:rPr>
          <w:rFonts w:eastAsia="宋体"/>
          <w:b/>
          <w:bCs/>
          <w:lang w:eastAsia="zh-CN"/>
        </w:rPr>
        <w:t>cenario 1: SN terminated bearers.</w:t>
      </w:r>
    </w:p>
    <w:p w14:paraId="3E38272B" w14:textId="6C8BDFCF" w:rsidR="007E6F9E" w:rsidRDefault="00973AD8" w:rsidP="00DA53E0">
      <w:pPr>
        <w:rPr>
          <w:lang w:val="en-US" w:eastAsia="zh-CN"/>
        </w:rPr>
      </w:pPr>
      <w:r>
        <w:rPr>
          <w:rFonts w:eastAsia="宋体"/>
          <w:lang w:eastAsia="zh-CN"/>
        </w:rPr>
        <w:t>T</w:t>
      </w:r>
      <w:r w:rsidR="007E6F9E">
        <w:rPr>
          <w:rFonts w:eastAsia="宋体"/>
          <w:lang w:eastAsia="zh-CN"/>
        </w:rPr>
        <w:t>o determine whether direct data forwarding paths are available between the source SN and the target SN by the target MN and the source MN, the target SN should indicate whether direct data forwarding paths are available between the source SN and the target SN. According to the current specification</w:t>
      </w:r>
      <w:r>
        <w:rPr>
          <w:rFonts w:eastAsia="宋体"/>
          <w:lang w:eastAsia="zh-CN"/>
        </w:rPr>
        <w:t xml:space="preserve">, the existing </w:t>
      </w:r>
      <w:r w:rsidRPr="00E1389A">
        <w:rPr>
          <w:i/>
          <w:iCs/>
          <w:lang w:val="en-US" w:eastAsia="zh-CN"/>
        </w:rPr>
        <w:t xml:space="preserve">Direct Forwarding Path Availability </w:t>
      </w:r>
      <w:r w:rsidRPr="00E1389A">
        <w:rPr>
          <w:lang w:val="en-US" w:eastAsia="zh-CN"/>
        </w:rPr>
        <w:t>IE</w:t>
      </w:r>
      <w:r>
        <w:rPr>
          <w:lang w:val="en-US" w:eastAsia="zh-CN"/>
        </w:rPr>
        <w:t xml:space="preserve"> could be used </w:t>
      </w:r>
      <w:r>
        <w:rPr>
          <w:rFonts w:eastAsiaTheme="minorEastAsia"/>
          <w:lang w:eastAsia="zh-CN"/>
        </w:rPr>
        <w:t xml:space="preserve">to indicate the direct path between the target SN and the source SN. However, in the current </w:t>
      </w:r>
      <w:r>
        <w:rPr>
          <w:rFonts w:eastAsiaTheme="minorEastAsia"/>
          <w:lang w:eastAsia="zh-CN"/>
        </w:rPr>
        <w:lastRenderedPageBreak/>
        <w:t xml:space="preserve">specification, the </w:t>
      </w:r>
      <w:r w:rsidRPr="00E1389A">
        <w:rPr>
          <w:i/>
          <w:iCs/>
          <w:lang w:val="en-US" w:eastAsia="zh-CN"/>
        </w:rPr>
        <w:t xml:space="preserve">Direct Forwarding Path Availability </w:t>
      </w:r>
      <w:r w:rsidRPr="00E1389A">
        <w:rPr>
          <w:lang w:val="en-US" w:eastAsia="zh-CN"/>
        </w:rPr>
        <w:t>IE</w:t>
      </w:r>
      <w:r>
        <w:rPr>
          <w:lang w:val="en-US" w:eastAsia="zh-CN"/>
        </w:rPr>
        <w:t xml:space="preserve"> in only included in the SN Addition Request ACK message to enable the target MN to determine whether direct data forwarding paths are available between the source SN and the target SN.</w:t>
      </w:r>
      <w:r>
        <w:rPr>
          <w:rFonts w:eastAsiaTheme="minorEastAsia"/>
          <w:lang w:eastAsia="zh-CN"/>
        </w:rPr>
        <w:t xml:space="preserve"> To enable the source MN to determine </w:t>
      </w:r>
      <w:r>
        <w:rPr>
          <w:lang w:val="en-US" w:eastAsia="zh-CN"/>
        </w:rPr>
        <w:t xml:space="preserve">whether direct data forwarding paths are available between the source SN and the target SN, the </w:t>
      </w:r>
      <w:r w:rsidRPr="00E1389A">
        <w:rPr>
          <w:i/>
          <w:iCs/>
          <w:lang w:val="en-US" w:eastAsia="zh-CN"/>
        </w:rPr>
        <w:t xml:space="preserve">Direct Forwarding Path Availability </w:t>
      </w:r>
      <w:r w:rsidRPr="00E1389A">
        <w:rPr>
          <w:lang w:val="en-US" w:eastAsia="zh-CN"/>
        </w:rPr>
        <w:t>IE</w:t>
      </w:r>
      <w:r>
        <w:rPr>
          <w:lang w:val="en-US" w:eastAsia="zh-CN"/>
        </w:rPr>
        <w:t xml:space="preserve"> should be included in the HO Request ACK message. </w:t>
      </w:r>
      <w:r w:rsidR="00285C4D">
        <w:rPr>
          <w:lang w:val="en-US" w:eastAsia="zh-CN"/>
        </w:rPr>
        <w:t>The scenario is illustrated by the Figure 1.</w:t>
      </w:r>
    </w:p>
    <w:p w14:paraId="1621193C" w14:textId="165177D6" w:rsidR="00CA0C15" w:rsidRDefault="002D0FA9" w:rsidP="00DA53E0">
      <w:r>
        <w:object w:dxaOrig="12631" w:dyaOrig="3681" w14:anchorId="766E3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40.5pt" o:ole="">
            <v:imagedata r:id="rId8" o:title=""/>
          </v:shape>
          <o:OLEObject Type="Embed" ProgID="Visio.Drawing.15" ShapeID="_x0000_i1025" DrawAspect="Content" ObjectID="_1742363087" r:id="rId9"/>
        </w:object>
      </w:r>
    </w:p>
    <w:p w14:paraId="4E6F0DDB" w14:textId="708BD0D0" w:rsidR="002D0FA9" w:rsidRPr="002D0FA9" w:rsidRDefault="002D0FA9" w:rsidP="002D0FA9">
      <w:pPr>
        <w:jc w:val="center"/>
        <w:rPr>
          <w:rFonts w:eastAsiaTheme="minorEastAsia"/>
          <w:lang w:eastAsia="zh-CN"/>
        </w:rPr>
      </w:pPr>
      <w:r>
        <w:rPr>
          <w:rFonts w:eastAsiaTheme="minorEastAsia" w:hint="eastAsia"/>
          <w:lang w:eastAsia="zh-CN"/>
        </w:rPr>
        <w:t>F</w:t>
      </w:r>
      <w:r>
        <w:rPr>
          <w:rFonts w:eastAsiaTheme="minorEastAsia"/>
          <w:lang w:eastAsia="zh-CN"/>
        </w:rPr>
        <w:t>igure 1: Scenario 1 for SN terminated bearers</w:t>
      </w:r>
    </w:p>
    <w:p w14:paraId="2297D962" w14:textId="271D8C71" w:rsidR="007A1799" w:rsidRPr="00CA0C15" w:rsidRDefault="00CA0C15" w:rsidP="00DA53E0">
      <w:pPr>
        <w:rPr>
          <w:rFonts w:eastAsia="宋体"/>
          <w:b/>
          <w:bCs/>
          <w:lang w:eastAsia="zh-CN"/>
        </w:rPr>
      </w:pPr>
      <w:r w:rsidRPr="00CA0C15">
        <w:rPr>
          <w:rFonts w:eastAsia="宋体" w:hint="eastAsia"/>
          <w:b/>
          <w:bCs/>
          <w:lang w:eastAsia="zh-CN"/>
        </w:rPr>
        <w:t>P</w:t>
      </w:r>
      <w:r w:rsidRPr="00CA0C15">
        <w:rPr>
          <w:rFonts w:eastAsia="宋体"/>
          <w:b/>
          <w:bCs/>
          <w:lang w:eastAsia="zh-CN"/>
        </w:rPr>
        <w:t xml:space="preserve">roposal 3: </w:t>
      </w:r>
      <w:r w:rsidRPr="00CA0C15">
        <w:rPr>
          <w:b/>
          <w:bCs/>
          <w:lang w:val="en-US" w:eastAsia="zh-CN"/>
        </w:rPr>
        <w:t xml:space="preserve">The </w:t>
      </w:r>
      <w:r w:rsidRPr="00CA0C15">
        <w:rPr>
          <w:b/>
          <w:bCs/>
          <w:i/>
          <w:iCs/>
          <w:lang w:val="en-US" w:eastAsia="zh-CN"/>
        </w:rPr>
        <w:t xml:space="preserve">Direct Forwarding Path Availability </w:t>
      </w:r>
      <w:r w:rsidRPr="00CA0C15">
        <w:rPr>
          <w:b/>
          <w:bCs/>
          <w:lang w:val="en-US" w:eastAsia="zh-CN"/>
        </w:rPr>
        <w:t>IE should be included in the HO Request ACK message.</w:t>
      </w:r>
    </w:p>
    <w:p w14:paraId="30F4FF7F" w14:textId="01DCDF46" w:rsidR="007A1799" w:rsidRPr="002E4AD9" w:rsidRDefault="00AA764C">
      <w:pPr>
        <w:pStyle w:val="aff2"/>
        <w:numPr>
          <w:ilvl w:val="0"/>
          <w:numId w:val="16"/>
        </w:numPr>
        <w:ind w:firstLineChars="0"/>
        <w:rPr>
          <w:rFonts w:eastAsia="宋体"/>
          <w:b/>
          <w:bCs/>
          <w:lang w:eastAsia="zh-CN"/>
        </w:rPr>
      </w:pPr>
      <w:r w:rsidRPr="002E4AD9">
        <w:rPr>
          <w:rFonts w:eastAsia="宋体"/>
          <w:b/>
          <w:bCs/>
          <w:lang w:eastAsia="zh-CN"/>
        </w:rPr>
        <w:t xml:space="preserve">Scenario 2: </w:t>
      </w:r>
      <w:r w:rsidR="006E32A0" w:rsidRPr="002E4AD9">
        <w:rPr>
          <w:rFonts w:eastAsia="宋体"/>
          <w:b/>
          <w:bCs/>
          <w:lang w:eastAsia="zh-CN"/>
        </w:rPr>
        <w:t>M</w:t>
      </w:r>
      <w:r w:rsidRPr="002E4AD9">
        <w:rPr>
          <w:rFonts w:eastAsia="宋体"/>
          <w:b/>
          <w:bCs/>
          <w:lang w:eastAsia="zh-CN"/>
        </w:rPr>
        <w:t xml:space="preserve">N terminated bearers </w:t>
      </w:r>
      <w:r w:rsidR="006E32A0" w:rsidRPr="002E4AD9">
        <w:rPr>
          <w:rFonts w:eastAsia="宋体"/>
          <w:b/>
          <w:bCs/>
          <w:lang w:eastAsia="zh-CN"/>
        </w:rPr>
        <w:t>change to SN terminated bearers</w:t>
      </w:r>
    </w:p>
    <w:p w14:paraId="43A3D2CB" w14:textId="6DC1ECE5" w:rsidR="007A1799" w:rsidRDefault="003A301B" w:rsidP="00DA53E0">
      <w:pPr>
        <w:rPr>
          <w:rFonts w:eastAsiaTheme="minorEastAsia"/>
          <w:lang w:eastAsia="zh-CN"/>
        </w:rPr>
      </w:pPr>
      <w:r>
        <w:rPr>
          <w:rFonts w:eastAsia="宋体"/>
          <w:lang w:eastAsia="zh-CN"/>
        </w:rPr>
        <w:t xml:space="preserve">The MN terminated bearers in the source MN may be changed to the SN terminated bearers after the handover. Therefore, </w:t>
      </w:r>
      <w:r w:rsidR="00060CE1">
        <w:rPr>
          <w:rFonts w:eastAsia="宋体"/>
          <w:lang w:eastAsia="zh-CN"/>
        </w:rPr>
        <w:t xml:space="preserve">to enable the direct data forwarding, the target SN should indicate to the target MN whether direct data forwarding paths are available between the source MN and the target SN. According to the current specification, the existing </w:t>
      </w:r>
      <w:bookmarkStart w:id="5" w:name="OLE_LINK5"/>
      <w:r w:rsidR="00060CE1" w:rsidRPr="00E1389A">
        <w:rPr>
          <w:i/>
          <w:iCs/>
          <w:lang w:val="en-US" w:eastAsia="zh-CN"/>
        </w:rPr>
        <w:t xml:space="preserve">Direct Forwarding Path Availability </w:t>
      </w:r>
      <w:r w:rsidR="00060CE1" w:rsidRPr="00E1389A">
        <w:rPr>
          <w:lang w:val="en-US" w:eastAsia="zh-CN"/>
        </w:rPr>
        <w:t>IE</w:t>
      </w:r>
      <w:bookmarkEnd w:id="5"/>
      <w:r w:rsidR="00060CE1">
        <w:rPr>
          <w:lang w:val="en-US" w:eastAsia="zh-CN"/>
        </w:rPr>
        <w:t xml:space="preserve"> is </w:t>
      </w:r>
      <w:r w:rsidR="003564D1">
        <w:rPr>
          <w:lang w:val="en-US" w:eastAsia="zh-CN"/>
        </w:rPr>
        <w:t xml:space="preserve">only </w:t>
      </w:r>
      <w:r w:rsidR="00060CE1">
        <w:rPr>
          <w:lang w:val="en-US" w:eastAsia="zh-CN"/>
        </w:rPr>
        <w:t xml:space="preserve">used </w:t>
      </w:r>
      <w:r w:rsidR="00060CE1">
        <w:rPr>
          <w:rFonts w:eastAsiaTheme="minorEastAsia"/>
          <w:lang w:eastAsia="zh-CN"/>
        </w:rPr>
        <w:t>to indicate the direct path between the target SN and the source SN.</w:t>
      </w:r>
      <w:r w:rsidR="003564D1">
        <w:rPr>
          <w:rFonts w:eastAsiaTheme="minorEastAsia"/>
          <w:lang w:eastAsia="zh-CN"/>
        </w:rPr>
        <w:t xml:space="preserve"> Therefore, the direct forwarding path availability should be introduced in the SN Addition Request ACK message. </w:t>
      </w:r>
      <w:r w:rsidR="006C3591">
        <w:rPr>
          <w:rFonts w:eastAsiaTheme="minorEastAsia"/>
          <w:lang w:eastAsia="zh-CN"/>
        </w:rPr>
        <w:t>A possible</w:t>
      </w:r>
      <w:r w:rsidR="00235473">
        <w:rPr>
          <w:rFonts w:eastAsiaTheme="minorEastAsia"/>
          <w:lang w:eastAsia="zh-CN"/>
        </w:rPr>
        <w:t xml:space="preserve"> way is to update the semantics description of the </w:t>
      </w:r>
      <w:r w:rsidR="00235473" w:rsidRPr="00E1389A">
        <w:rPr>
          <w:i/>
          <w:iCs/>
          <w:lang w:val="en-US" w:eastAsia="zh-CN"/>
        </w:rPr>
        <w:t xml:space="preserve">Direct Forwarding Path Availability </w:t>
      </w:r>
      <w:r w:rsidR="00235473" w:rsidRPr="00E1389A">
        <w:rPr>
          <w:lang w:val="en-US" w:eastAsia="zh-CN"/>
        </w:rPr>
        <w:t>IE</w:t>
      </w:r>
      <w:r w:rsidR="00235473">
        <w:rPr>
          <w:lang w:val="en-US" w:eastAsia="zh-CN"/>
        </w:rPr>
        <w:t>.</w:t>
      </w:r>
      <w:r w:rsidR="00235473">
        <w:rPr>
          <w:rFonts w:eastAsiaTheme="minorEastAsia"/>
          <w:lang w:eastAsia="zh-CN"/>
        </w:rPr>
        <w:t xml:space="preserve"> </w:t>
      </w:r>
      <w:r w:rsidR="003564D1">
        <w:rPr>
          <w:rFonts w:eastAsiaTheme="minorEastAsia"/>
          <w:lang w:eastAsia="zh-CN"/>
        </w:rPr>
        <w:t>The scenario is illustrated by the Figure 2.</w:t>
      </w:r>
    </w:p>
    <w:p w14:paraId="2EC0F0E0" w14:textId="0DA3BF61" w:rsidR="003564D1" w:rsidRDefault="00C91913" w:rsidP="00DA53E0">
      <w:r>
        <w:object w:dxaOrig="12920" w:dyaOrig="3681" w14:anchorId="0B344D4A">
          <v:shape id="_x0000_i1026" type="#_x0000_t75" style="width:482pt;height:137pt" o:ole="">
            <v:imagedata r:id="rId10" o:title=""/>
          </v:shape>
          <o:OLEObject Type="Embed" ProgID="Visio.Drawing.15" ShapeID="_x0000_i1026" DrawAspect="Content" ObjectID="_1742363088" r:id="rId11"/>
        </w:object>
      </w:r>
    </w:p>
    <w:p w14:paraId="5DF1A76E" w14:textId="544A6CD6" w:rsidR="00D135B5" w:rsidRPr="00D135B5" w:rsidRDefault="00D135B5" w:rsidP="00D135B5">
      <w:pPr>
        <w:jc w:val="center"/>
        <w:rPr>
          <w:rFonts w:eastAsiaTheme="minorEastAsia"/>
          <w:lang w:eastAsia="zh-CN"/>
        </w:rPr>
      </w:pPr>
      <w:r>
        <w:rPr>
          <w:rFonts w:eastAsiaTheme="minorEastAsia"/>
          <w:lang w:eastAsia="zh-CN"/>
        </w:rPr>
        <w:t>Figure 2: MN terminated bearers change to SN terminated bearers</w:t>
      </w:r>
    </w:p>
    <w:p w14:paraId="497FFA6B" w14:textId="14DD69F7" w:rsidR="00563AE5" w:rsidRPr="00CA0C15" w:rsidRDefault="00563AE5" w:rsidP="00563AE5">
      <w:pPr>
        <w:rPr>
          <w:rFonts w:eastAsia="宋体"/>
          <w:b/>
          <w:bCs/>
          <w:lang w:eastAsia="zh-CN"/>
        </w:rPr>
      </w:pPr>
      <w:r w:rsidRPr="00CA0C15">
        <w:rPr>
          <w:rFonts w:eastAsia="宋体" w:hint="eastAsia"/>
          <w:b/>
          <w:bCs/>
          <w:lang w:eastAsia="zh-CN"/>
        </w:rPr>
        <w:t>P</w:t>
      </w:r>
      <w:r w:rsidRPr="00CA0C15">
        <w:rPr>
          <w:rFonts w:eastAsia="宋体"/>
          <w:b/>
          <w:bCs/>
          <w:lang w:eastAsia="zh-CN"/>
        </w:rPr>
        <w:t xml:space="preserve">roposal </w:t>
      </w:r>
      <w:r>
        <w:rPr>
          <w:rFonts w:eastAsia="宋体"/>
          <w:b/>
          <w:bCs/>
          <w:lang w:eastAsia="zh-CN"/>
        </w:rPr>
        <w:t>4</w:t>
      </w:r>
      <w:r w:rsidRPr="00CA0C15">
        <w:rPr>
          <w:rFonts w:eastAsia="宋体"/>
          <w:b/>
          <w:bCs/>
          <w:lang w:eastAsia="zh-CN"/>
        </w:rPr>
        <w:t xml:space="preserve">: </w:t>
      </w:r>
      <w:r w:rsidR="008D0C25">
        <w:rPr>
          <w:rFonts w:eastAsia="宋体"/>
          <w:b/>
          <w:bCs/>
          <w:lang w:eastAsia="zh-CN"/>
        </w:rPr>
        <w:t>Update the semantics description of t</w:t>
      </w:r>
      <w:r w:rsidRPr="00CA0C15">
        <w:rPr>
          <w:b/>
          <w:bCs/>
          <w:lang w:val="en-US" w:eastAsia="zh-CN"/>
        </w:rPr>
        <w:t xml:space="preserve">he </w:t>
      </w:r>
      <w:r w:rsidRPr="00CA0C15">
        <w:rPr>
          <w:b/>
          <w:bCs/>
          <w:i/>
          <w:iCs/>
          <w:lang w:val="en-US" w:eastAsia="zh-CN"/>
        </w:rPr>
        <w:t xml:space="preserve">Direct Forwarding Path Availability </w:t>
      </w:r>
      <w:r w:rsidRPr="00CA0C15">
        <w:rPr>
          <w:b/>
          <w:bCs/>
          <w:lang w:val="en-US" w:eastAsia="zh-CN"/>
        </w:rPr>
        <w:t xml:space="preserve">IE </w:t>
      </w:r>
      <w:r w:rsidR="008D0C25">
        <w:rPr>
          <w:b/>
          <w:bCs/>
          <w:lang w:val="en-US" w:eastAsia="zh-CN"/>
        </w:rPr>
        <w:t xml:space="preserve">to </w:t>
      </w:r>
      <w:r w:rsidR="006916EF">
        <w:rPr>
          <w:b/>
          <w:bCs/>
          <w:lang w:val="en-US" w:eastAsia="zh-CN"/>
        </w:rPr>
        <w:t>indicat</w:t>
      </w:r>
      <w:r w:rsidR="008D0C25">
        <w:rPr>
          <w:b/>
          <w:bCs/>
          <w:lang w:val="en-US" w:eastAsia="zh-CN"/>
        </w:rPr>
        <w:t>e</w:t>
      </w:r>
      <w:r w:rsidR="006916EF">
        <w:rPr>
          <w:b/>
          <w:bCs/>
          <w:lang w:val="en-US" w:eastAsia="zh-CN"/>
        </w:rPr>
        <w:t xml:space="preserve"> the direct forwarding path is available between the target SN and the source MN</w:t>
      </w:r>
      <w:r w:rsidRPr="00CA0C15">
        <w:rPr>
          <w:b/>
          <w:bCs/>
          <w:lang w:val="en-US" w:eastAsia="zh-CN"/>
        </w:rPr>
        <w:t>.</w:t>
      </w:r>
    </w:p>
    <w:p w14:paraId="215EA3B1" w14:textId="3450F647" w:rsidR="007A1799" w:rsidRDefault="0056781D" w:rsidP="00DA53E0">
      <w:pPr>
        <w:rPr>
          <w:rFonts w:eastAsia="宋体"/>
          <w:lang w:eastAsia="zh-CN"/>
        </w:rPr>
      </w:pPr>
      <w:r>
        <w:rPr>
          <w:rFonts w:eastAsia="宋体"/>
          <w:lang w:eastAsia="zh-CN"/>
        </w:rPr>
        <w:t xml:space="preserve">In the last meeting, </w:t>
      </w:r>
      <w:r w:rsidR="00EC7189">
        <w:rPr>
          <w:rFonts w:eastAsia="宋体"/>
          <w:lang w:eastAsia="zh-CN"/>
        </w:rPr>
        <w:t>RAN3</w:t>
      </w:r>
      <w:r>
        <w:rPr>
          <w:rFonts w:eastAsia="宋体"/>
          <w:lang w:eastAsia="zh-CN"/>
        </w:rPr>
        <w:t xml:space="preserve"> confirmed the early data forwarding optimization for CHO with multiple SCGs is a new problem. </w:t>
      </w:r>
      <w:r w:rsidR="00C31AF3">
        <w:rPr>
          <w:rFonts w:eastAsia="宋体"/>
          <w:lang w:eastAsia="zh-CN"/>
        </w:rPr>
        <w:t>The reason is that</w:t>
      </w:r>
      <w:r w:rsidR="00D64CB1">
        <w:rPr>
          <w:rFonts w:eastAsia="宋体"/>
          <w:lang w:eastAsia="zh-CN"/>
        </w:rPr>
        <w:t xml:space="preserve">, according to the current specification, </w:t>
      </w:r>
      <w:r w:rsidR="00C31AF3">
        <w:rPr>
          <w:rFonts w:eastAsia="宋体"/>
          <w:lang w:eastAsia="zh-CN"/>
        </w:rPr>
        <w:t>the T-MN could only provide the same PDU session resources admitted list to report success of the establishment of PDU session resources from multiple candidate SNs, which requires the same bearer setup in different candidate SNs including the same TEIDs for early data forwarding.</w:t>
      </w:r>
    </w:p>
    <w:p w14:paraId="252A216F" w14:textId="4B517E70" w:rsidR="00D22716" w:rsidRDefault="00C31AF3" w:rsidP="00D22716">
      <w:pPr>
        <w:rPr>
          <w:rFonts w:eastAsia="宋体"/>
          <w:lang w:eastAsia="zh-CN"/>
        </w:rPr>
      </w:pPr>
      <w:r>
        <w:rPr>
          <w:rFonts w:eastAsia="宋体"/>
          <w:lang w:eastAsia="zh-CN"/>
        </w:rPr>
        <w:t xml:space="preserve">However, the TEIDs for early data forwarding are provided by the multiple candidate SNs separately. Therefore, the candidate MN is not able to provide the same TEIDs for early data forwarding to the source MN. As illustrated by [2] and [3], a possible way is to enable providing to the source MN a separate set of TEIDs </w:t>
      </w:r>
      <w:r w:rsidR="00C9448B">
        <w:rPr>
          <w:rFonts w:eastAsia="宋体"/>
          <w:lang w:eastAsia="zh-CN"/>
        </w:rPr>
        <w:t>for each pair &lt;candidate MN, candidate SN&gt;.</w:t>
      </w:r>
      <w:r>
        <w:rPr>
          <w:rFonts w:eastAsia="宋体"/>
          <w:lang w:eastAsia="zh-CN"/>
        </w:rPr>
        <w:t xml:space="preserve"> </w:t>
      </w:r>
      <w:r w:rsidR="00D22716">
        <w:rPr>
          <w:rFonts w:eastAsia="宋体"/>
          <w:lang w:eastAsia="zh-CN"/>
        </w:rPr>
        <w:t>For example, during the PDU session resource setup, each target SN may prepare different TEIDs for early data forwarding from the same target MN. Therefore, each target MN may receive different TEIDs for early data forwarding from all target SNs. That is, for direct data forwarding, the source MN/SN may receive different TEIDs towards different target SNs, as illustrated by the Figure 3:</w:t>
      </w:r>
    </w:p>
    <w:p w14:paraId="79B04575" w14:textId="4CA81908" w:rsidR="00C31AF3" w:rsidRPr="006916EF" w:rsidRDefault="006754AF" w:rsidP="00D22716">
      <w:pPr>
        <w:rPr>
          <w:rFonts w:eastAsia="宋体"/>
          <w:lang w:eastAsia="zh-CN"/>
        </w:rPr>
      </w:pPr>
      <w:r>
        <w:object w:dxaOrig="8951" w:dyaOrig="4560" w14:anchorId="3A81EB3C">
          <v:shape id="_x0000_i1027" type="#_x0000_t75" style="width:447.5pt;height:228pt" o:ole="">
            <v:imagedata r:id="rId12" o:title=""/>
          </v:shape>
          <o:OLEObject Type="Embed" ProgID="Visio.Drawing.15" ShapeID="_x0000_i1027" DrawAspect="Content" ObjectID="_1742363089" r:id="rId13"/>
        </w:object>
      </w:r>
      <w:r w:rsidR="00216D66">
        <w:rPr>
          <w:rFonts w:eastAsia="宋体"/>
          <w:lang w:eastAsia="zh-CN"/>
        </w:rPr>
        <w:t xml:space="preserve"> </w:t>
      </w:r>
    </w:p>
    <w:p w14:paraId="7DD5224D" w14:textId="5B109032" w:rsidR="007A1799" w:rsidRPr="0056781D" w:rsidRDefault="00D22716" w:rsidP="00DB4F17">
      <w:pPr>
        <w:jc w:val="center"/>
        <w:rPr>
          <w:rFonts w:eastAsia="宋体"/>
          <w:lang w:eastAsia="zh-CN"/>
        </w:rPr>
      </w:pPr>
      <w:r>
        <w:rPr>
          <w:rFonts w:eastAsia="宋体" w:hint="eastAsia"/>
          <w:lang w:eastAsia="zh-CN"/>
        </w:rPr>
        <w:t>F</w:t>
      </w:r>
      <w:r>
        <w:rPr>
          <w:rFonts w:eastAsia="宋体"/>
          <w:lang w:eastAsia="zh-CN"/>
        </w:rPr>
        <w:t xml:space="preserve">igure 3: </w:t>
      </w:r>
      <w:r w:rsidR="00DB4F17">
        <w:rPr>
          <w:rFonts w:eastAsia="宋体"/>
          <w:lang w:eastAsia="zh-CN"/>
        </w:rPr>
        <w:t>D</w:t>
      </w:r>
      <w:r w:rsidR="007B57CA">
        <w:rPr>
          <w:rFonts w:eastAsia="宋体"/>
          <w:lang w:eastAsia="zh-CN"/>
        </w:rPr>
        <w:t>irect data forwarding</w:t>
      </w:r>
      <w:r w:rsidR="00DB4F17" w:rsidRPr="00DB4F17">
        <w:rPr>
          <w:rFonts w:eastAsia="宋体"/>
          <w:lang w:eastAsia="zh-CN"/>
        </w:rPr>
        <w:t xml:space="preserve"> </w:t>
      </w:r>
      <w:r w:rsidR="00DB4F17">
        <w:rPr>
          <w:rFonts w:eastAsia="宋体"/>
          <w:lang w:eastAsia="zh-CN"/>
        </w:rPr>
        <w:t>for CHO with multiple SCGs using separate set of TEIDs for each pair &lt;candidate MN, candidate SN&gt;</w:t>
      </w:r>
    </w:p>
    <w:p w14:paraId="1A6A356D" w14:textId="4DFB3A82" w:rsidR="007A1799" w:rsidRPr="00BC640C" w:rsidRDefault="006E62F8" w:rsidP="00DA53E0">
      <w:pPr>
        <w:rPr>
          <w:rFonts w:eastAsia="宋体"/>
          <w:b/>
          <w:bCs/>
          <w:lang w:eastAsia="zh-CN"/>
        </w:rPr>
      </w:pPr>
      <w:r w:rsidRPr="00BC640C">
        <w:rPr>
          <w:rFonts w:eastAsia="宋体" w:hint="eastAsia"/>
          <w:b/>
          <w:bCs/>
          <w:lang w:eastAsia="zh-CN"/>
        </w:rPr>
        <w:t>P</w:t>
      </w:r>
      <w:r w:rsidRPr="00BC640C">
        <w:rPr>
          <w:rFonts w:eastAsia="宋体"/>
          <w:b/>
          <w:bCs/>
          <w:lang w:eastAsia="zh-CN"/>
        </w:rPr>
        <w:t xml:space="preserve">roposal </w:t>
      </w:r>
      <w:r w:rsidR="006754AF" w:rsidRPr="00BC640C">
        <w:rPr>
          <w:rFonts w:eastAsia="宋体"/>
          <w:b/>
          <w:bCs/>
          <w:lang w:eastAsia="zh-CN"/>
        </w:rPr>
        <w:t>5</w:t>
      </w:r>
      <w:r w:rsidRPr="00BC640C">
        <w:rPr>
          <w:rFonts w:eastAsia="宋体"/>
          <w:b/>
          <w:bCs/>
          <w:lang w:eastAsia="zh-CN"/>
        </w:rPr>
        <w:t>: Candidate MN should provide to the source MN/SN a separate set of data forwarding addresses for each pair &lt;candidate MN, candidate SN&gt;</w:t>
      </w:r>
      <w:r w:rsidR="00FE2FCE" w:rsidRPr="00BC640C">
        <w:rPr>
          <w:rFonts w:eastAsia="宋体"/>
          <w:b/>
          <w:bCs/>
          <w:lang w:eastAsia="zh-CN"/>
        </w:rPr>
        <w:t xml:space="preserve"> raised by [</w:t>
      </w:r>
      <w:r w:rsidR="00FE2FCE" w:rsidRPr="00BC640C">
        <w:rPr>
          <w:rFonts w:eastAsiaTheme="minorEastAsia" w:hint="eastAsia"/>
          <w:b/>
          <w:bCs/>
          <w:lang w:eastAsia="zh-CN"/>
        </w:rPr>
        <w:t>R</w:t>
      </w:r>
      <w:r w:rsidR="00FE2FCE" w:rsidRPr="00BC640C">
        <w:rPr>
          <w:rFonts w:eastAsiaTheme="minorEastAsia"/>
          <w:b/>
          <w:bCs/>
          <w:lang w:eastAsia="zh-CN"/>
        </w:rPr>
        <w:t>3-230126</w:t>
      </w:r>
      <w:r w:rsidR="00FE2FCE" w:rsidRPr="00BC640C">
        <w:rPr>
          <w:rFonts w:eastAsia="宋体"/>
          <w:b/>
          <w:bCs/>
          <w:lang w:eastAsia="zh-CN"/>
        </w:rPr>
        <w:t>] and [</w:t>
      </w:r>
      <w:r w:rsidR="00FE2FCE" w:rsidRPr="00BC640C">
        <w:rPr>
          <w:rFonts w:eastAsiaTheme="minorEastAsia" w:hint="eastAsia"/>
          <w:b/>
          <w:bCs/>
          <w:lang w:eastAsia="zh-CN"/>
        </w:rPr>
        <w:t>R</w:t>
      </w:r>
      <w:r w:rsidR="00FE2FCE" w:rsidRPr="00BC640C">
        <w:rPr>
          <w:rFonts w:eastAsiaTheme="minorEastAsia"/>
          <w:b/>
          <w:bCs/>
          <w:lang w:eastAsia="zh-CN"/>
        </w:rPr>
        <w:t>3-230713</w:t>
      </w:r>
      <w:r w:rsidR="00FE2FCE" w:rsidRPr="00BC640C">
        <w:rPr>
          <w:rFonts w:eastAsia="宋体"/>
          <w:b/>
          <w:bCs/>
          <w:lang w:eastAsia="zh-CN"/>
        </w:rPr>
        <w:t>].</w:t>
      </w:r>
    </w:p>
    <w:p w14:paraId="4636CC59" w14:textId="28476622" w:rsidR="00844182" w:rsidRDefault="006754AF" w:rsidP="00DA53E0">
      <w:pPr>
        <w:rPr>
          <w:rFonts w:eastAsia="宋体"/>
          <w:lang w:eastAsia="zh-CN"/>
        </w:rPr>
      </w:pPr>
      <w:r>
        <w:rPr>
          <w:rFonts w:eastAsia="宋体"/>
          <w:lang w:eastAsia="zh-CN"/>
        </w:rPr>
        <w:t xml:space="preserve">If the source MN/SN receives a separate set of data forwarding addresses for each pair &lt;candidate MN, candidate SN&gt;, there will be multiple data forwarding paths between the source MN/SN and the candidate SN, e.g., the data forwarding path 1 </w:t>
      </w:r>
      <w:r w:rsidR="00DE26F7">
        <w:rPr>
          <w:rFonts w:eastAsia="宋体"/>
          <w:lang w:eastAsia="zh-CN"/>
        </w:rPr>
        <w:t xml:space="preserve">towards the candidate SN1, the data forwarding path 2 towards the candidate SN2, etc. </w:t>
      </w:r>
    </w:p>
    <w:p w14:paraId="5625E07F" w14:textId="46303997" w:rsidR="00DE26F7" w:rsidRPr="00FE2FCE" w:rsidRDefault="00DE26F7" w:rsidP="00DA53E0">
      <w:pPr>
        <w:rPr>
          <w:rFonts w:eastAsia="宋体"/>
          <w:lang w:eastAsia="zh-CN"/>
        </w:rPr>
      </w:pPr>
      <w:r>
        <w:rPr>
          <w:rFonts w:eastAsia="宋体"/>
          <w:lang w:eastAsia="zh-CN"/>
        </w:rPr>
        <w:t xml:space="preserve">In our understanding, the purpose of direct data forwarding optimization is to avoid duplicated data forwarding, which means the </w:t>
      </w:r>
      <w:r>
        <w:rPr>
          <w:lang w:val="en-US" w:eastAsia="zh-CN"/>
        </w:rPr>
        <w:t>source MN/SN forwards the data to the candidate SN via a single path.</w:t>
      </w:r>
      <w:r w:rsidR="00BC640C">
        <w:rPr>
          <w:lang w:val="en-US" w:eastAsia="zh-CN"/>
        </w:rPr>
        <w:t xml:space="preserve"> Therefore, solution to the direct data forwarding optimization for the CHO with multiple SCGs </w:t>
      </w:r>
    </w:p>
    <w:p w14:paraId="22FF6723" w14:textId="7D2FE00E" w:rsidR="00844182" w:rsidRDefault="00AC564C" w:rsidP="00DA53E0">
      <w:pPr>
        <w:rPr>
          <w:rFonts w:eastAsia="宋体"/>
          <w:lang w:eastAsia="zh-CN"/>
        </w:rPr>
      </w:pPr>
      <w:r w:rsidRPr="00BC640C">
        <w:rPr>
          <w:rFonts w:eastAsia="宋体" w:hint="eastAsia"/>
          <w:b/>
          <w:bCs/>
          <w:lang w:eastAsia="zh-CN"/>
        </w:rPr>
        <w:t>P</w:t>
      </w:r>
      <w:r w:rsidRPr="00BC640C">
        <w:rPr>
          <w:rFonts w:eastAsia="宋体"/>
          <w:b/>
          <w:bCs/>
          <w:lang w:eastAsia="zh-CN"/>
        </w:rPr>
        <w:t xml:space="preserve">roposal </w:t>
      </w:r>
      <w:r>
        <w:rPr>
          <w:rFonts w:eastAsia="宋体"/>
          <w:b/>
          <w:bCs/>
          <w:lang w:eastAsia="zh-CN"/>
        </w:rPr>
        <w:t>6</w:t>
      </w:r>
      <w:r w:rsidRPr="00BC640C">
        <w:rPr>
          <w:rFonts w:eastAsia="宋体"/>
          <w:b/>
          <w:bCs/>
          <w:lang w:eastAsia="zh-CN"/>
        </w:rPr>
        <w:t xml:space="preserve">: </w:t>
      </w:r>
      <w:r>
        <w:rPr>
          <w:rFonts w:eastAsia="宋体"/>
          <w:b/>
          <w:bCs/>
          <w:lang w:eastAsia="zh-CN"/>
        </w:rPr>
        <w:t xml:space="preserve">RAN3 to seek solution to direct data forwarding optimization </w:t>
      </w:r>
      <w:r w:rsidR="005C6DD8">
        <w:rPr>
          <w:rFonts w:eastAsia="宋体"/>
          <w:b/>
          <w:bCs/>
          <w:lang w:eastAsia="zh-CN"/>
        </w:rPr>
        <w:t>for CHO with multiple SCGs</w:t>
      </w:r>
      <w:r w:rsidRPr="00BC640C">
        <w:rPr>
          <w:rFonts w:eastAsia="宋体"/>
          <w:b/>
          <w:bCs/>
          <w:lang w:eastAsia="zh-CN"/>
        </w:rPr>
        <w:t>.</w:t>
      </w:r>
    </w:p>
    <w:p w14:paraId="0C81F494" w14:textId="241CDEFE" w:rsidR="00EC1A0A" w:rsidRDefault="00AC4FAE" w:rsidP="00DA53E0">
      <w:pPr>
        <w:rPr>
          <w:rFonts w:eastAsia="宋体"/>
          <w:lang w:eastAsia="zh-CN"/>
        </w:rPr>
      </w:pPr>
      <w:r>
        <w:rPr>
          <w:rFonts w:eastAsia="宋体"/>
          <w:lang w:eastAsia="zh-CN"/>
        </w:rPr>
        <w:t>For CHO with candidate SCGs, the RAN2 ma</w:t>
      </w:r>
      <w:r w:rsidR="003C1CDA">
        <w:rPr>
          <w:rFonts w:eastAsia="宋体"/>
          <w:lang w:eastAsia="zh-CN"/>
        </w:rPr>
        <w:t>de</w:t>
      </w:r>
      <w:r>
        <w:rPr>
          <w:rFonts w:eastAsia="宋体"/>
          <w:lang w:eastAsia="zh-CN"/>
        </w:rPr>
        <w:t xml:space="preserve"> the following agreements in </w:t>
      </w:r>
      <w:r w:rsidR="003C1CDA">
        <w:rPr>
          <w:rFonts w:eastAsia="宋体"/>
          <w:lang w:eastAsia="zh-CN"/>
        </w:rPr>
        <w:t>RAN2#119</w:t>
      </w:r>
      <w:r>
        <w:rPr>
          <w:rFonts w:eastAsia="宋体"/>
          <w:lang w:eastAsia="zh-CN"/>
        </w:rPr>
        <w:t xml:space="preserve"> meeting:</w:t>
      </w:r>
    </w:p>
    <w:tbl>
      <w:tblPr>
        <w:tblStyle w:val="afb"/>
        <w:tblW w:w="0" w:type="auto"/>
        <w:tblInd w:w="-5" w:type="dxa"/>
        <w:tblLook w:val="04A0" w:firstRow="1" w:lastRow="0" w:firstColumn="1" w:lastColumn="0" w:noHBand="0" w:noVBand="1"/>
      </w:tblPr>
      <w:tblGrid>
        <w:gridCol w:w="9636"/>
      </w:tblGrid>
      <w:tr w:rsidR="008C50EF" w14:paraId="613E4235" w14:textId="77777777" w:rsidTr="004A108B">
        <w:tc>
          <w:tcPr>
            <w:tcW w:w="9636" w:type="dxa"/>
          </w:tcPr>
          <w:p w14:paraId="523E8E31" w14:textId="77777777" w:rsidR="00350242" w:rsidRPr="00350242" w:rsidRDefault="00350242" w:rsidP="00350242">
            <w:pPr>
              <w:pStyle w:val="Agreement"/>
              <w:rPr>
                <w:rFonts w:cs="Arial"/>
                <w:bCs/>
                <w:szCs w:val="20"/>
              </w:rPr>
            </w:pPr>
            <w:r w:rsidRPr="00350242">
              <w:rPr>
                <w:rFonts w:cs="Arial"/>
                <w:bCs/>
                <w:szCs w:val="20"/>
              </w:rPr>
              <w:t>RAN2 agrees to support the simultaneous evaluation of CHO and CPC in Rel-18.</w:t>
            </w:r>
          </w:p>
          <w:p w14:paraId="7BFAD805" w14:textId="46693A95" w:rsidR="008C50EF" w:rsidRPr="00350242" w:rsidRDefault="00350242" w:rsidP="00350242">
            <w:pPr>
              <w:pStyle w:val="Agreement"/>
              <w:rPr>
                <w:rFonts w:cs="Arial"/>
                <w:b w:val="0"/>
                <w:bCs/>
                <w:color w:val="00B050"/>
                <w:szCs w:val="20"/>
                <w:lang w:val="en-US"/>
              </w:rPr>
            </w:pPr>
            <w:r w:rsidRPr="00350242">
              <w:rPr>
                <w:lang w:val="en-US"/>
              </w:rPr>
              <w:t xml:space="preserve">The UE should not need to unpack any of the nested conditionalconfiguration containers </w:t>
            </w:r>
            <w:proofErr w:type="gramStart"/>
            <w:r w:rsidRPr="00350242">
              <w:rPr>
                <w:lang w:val="en-US"/>
              </w:rPr>
              <w:t>in order to</w:t>
            </w:r>
            <w:proofErr w:type="gramEnd"/>
            <w:r w:rsidRPr="00350242">
              <w:rPr>
                <w:lang w:val="en-US"/>
              </w:rPr>
              <w:t xml:space="preserve"> measure, acc to agreement above</w:t>
            </w:r>
            <w:r>
              <w:rPr>
                <w:lang w:val="en-US"/>
              </w:rPr>
              <w:t>.</w:t>
            </w:r>
          </w:p>
        </w:tc>
      </w:tr>
    </w:tbl>
    <w:p w14:paraId="3CFF35B5" w14:textId="189E66F1" w:rsidR="00AC4FAE" w:rsidRDefault="00AC4FAE" w:rsidP="00DA53E0">
      <w:pPr>
        <w:rPr>
          <w:rFonts w:eastAsia="宋体"/>
          <w:lang w:eastAsia="zh-CN"/>
        </w:rPr>
      </w:pPr>
    </w:p>
    <w:p w14:paraId="24D9BFC4" w14:textId="78830FE6" w:rsidR="006A4ABA" w:rsidRDefault="001B7004" w:rsidP="006A4ABA">
      <w:pPr>
        <w:rPr>
          <w:rFonts w:eastAsia="宋体"/>
          <w:lang w:eastAsia="zh-CN"/>
        </w:rPr>
      </w:pPr>
      <w:r>
        <w:rPr>
          <w:rStyle w:val="ui-provider"/>
        </w:rPr>
        <w:t>In Rel-17 CHO with target MCG and target SCG</w:t>
      </w:r>
      <w:r w:rsidR="006A4ABA">
        <w:rPr>
          <w:rFonts w:eastAsia="宋体"/>
          <w:lang w:eastAsia="zh-CN"/>
        </w:rPr>
        <w:t xml:space="preserve">, for the CPA and MN initiated inter-SN CPC, it is up to the </w:t>
      </w:r>
      <w:r>
        <w:rPr>
          <w:rFonts w:eastAsia="宋体"/>
          <w:lang w:eastAsia="zh-CN"/>
        </w:rPr>
        <w:t xml:space="preserve">target </w:t>
      </w:r>
      <w:r w:rsidR="006A4ABA">
        <w:rPr>
          <w:rFonts w:eastAsia="宋体"/>
          <w:lang w:eastAsia="zh-CN"/>
        </w:rPr>
        <w:t xml:space="preserve">MN to decide the execution condition of each candidate PSCell and </w:t>
      </w:r>
      <w:r>
        <w:rPr>
          <w:rFonts w:eastAsia="宋体"/>
          <w:lang w:eastAsia="zh-CN"/>
        </w:rPr>
        <w:t xml:space="preserve">the target </w:t>
      </w:r>
      <w:r w:rsidR="006A4ABA">
        <w:rPr>
          <w:rFonts w:eastAsia="宋体"/>
          <w:lang w:eastAsia="zh-CN"/>
        </w:rPr>
        <w:t>MN is not required to indicate the execution condition to the other nodes.</w:t>
      </w:r>
    </w:p>
    <w:p w14:paraId="509E8856" w14:textId="77777777" w:rsidR="006A4ABA" w:rsidRDefault="006A4ABA" w:rsidP="006A4ABA">
      <w:pPr>
        <w:rPr>
          <w:rFonts w:eastAsia="宋体"/>
          <w:lang w:eastAsia="zh-CN"/>
        </w:rPr>
      </w:pPr>
      <w:r>
        <w:rPr>
          <w:rFonts w:eastAsia="宋体"/>
          <w:lang w:eastAsia="zh-CN"/>
        </w:rPr>
        <w:t>In addition, during an MN handover, the target MN decides whether to keep or change the SN.</w:t>
      </w:r>
    </w:p>
    <w:p w14:paraId="6CE125AE" w14:textId="73851492" w:rsidR="006A4ABA" w:rsidRDefault="001B7004" w:rsidP="006A4ABA">
      <w:pPr>
        <w:rPr>
          <w:rFonts w:eastAsia="宋体"/>
          <w:lang w:eastAsia="zh-CN"/>
        </w:rPr>
      </w:pPr>
      <w:r>
        <w:rPr>
          <w:rFonts w:eastAsia="宋体"/>
          <w:lang w:eastAsia="zh-CN"/>
        </w:rPr>
        <w:t xml:space="preserve">In </w:t>
      </w:r>
      <w:r>
        <w:rPr>
          <w:rStyle w:val="ui-provider"/>
        </w:rPr>
        <w:t xml:space="preserve">Rel-18 CHO with multiple SCGs, the above similar procedure will be reused. </w:t>
      </w:r>
      <w:r w:rsidR="006A4ABA">
        <w:rPr>
          <w:rFonts w:eastAsia="宋体"/>
          <w:lang w:eastAsia="zh-CN"/>
        </w:rPr>
        <w:t>Therefore, it is proposed that the target MN configures the CPA/CPC execution condition to minimize the complexity and the impact on specifications.</w:t>
      </w:r>
    </w:p>
    <w:p w14:paraId="146F6745" w14:textId="32516CA4" w:rsidR="006A4ABA" w:rsidRDefault="006A4ABA" w:rsidP="006A4ABA">
      <w:pPr>
        <w:rPr>
          <w:rFonts w:eastAsia="宋体"/>
          <w:lang w:eastAsia="zh-CN"/>
        </w:rPr>
      </w:pPr>
      <w:r>
        <w:rPr>
          <w:rFonts w:eastAsia="宋体"/>
          <w:b/>
          <w:lang w:eastAsia="zh-CN"/>
        </w:rPr>
        <w:t xml:space="preserve">Proposal </w:t>
      </w:r>
      <w:r w:rsidR="00D802EC">
        <w:rPr>
          <w:rFonts w:eastAsia="宋体"/>
          <w:b/>
          <w:lang w:eastAsia="zh-CN"/>
        </w:rPr>
        <w:t>7</w:t>
      </w:r>
      <w:r w:rsidRPr="001A5304">
        <w:rPr>
          <w:rFonts w:eastAsia="宋体"/>
          <w:b/>
          <w:lang w:eastAsia="zh-CN"/>
        </w:rPr>
        <w:t xml:space="preserve">: </w:t>
      </w:r>
      <w:r>
        <w:rPr>
          <w:rFonts w:eastAsia="宋体"/>
          <w:b/>
          <w:lang w:eastAsia="zh-CN"/>
        </w:rPr>
        <w:t xml:space="preserve">CPA/CPC execution condition should be configured by the target MN for the CHO </w:t>
      </w:r>
      <w:r w:rsidR="001B7004">
        <w:rPr>
          <w:rFonts w:eastAsia="宋体"/>
          <w:b/>
          <w:lang w:eastAsia="zh-CN"/>
        </w:rPr>
        <w:t>with multiple SCGs</w:t>
      </w:r>
      <w:r>
        <w:rPr>
          <w:rFonts w:eastAsia="宋体"/>
          <w:b/>
          <w:lang w:eastAsia="zh-CN"/>
        </w:rPr>
        <w:t>.</w:t>
      </w:r>
    </w:p>
    <w:p w14:paraId="2A9D8DCF" w14:textId="77777777" w:rsidR="00326166" w:rsidRPr="007D3E81" w:rsidRDefault="003E4051" w:rsidP="001A1F92">
      <w:pPr>
        <w:pStyle w:val="10"/>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3819E459" w14:textId="07F50EE6" w:rsidR="002145C6" w:rsidRDefault="00685814" w:rsidP="002145C6">
      <w:pPr>
        <w:rPr>
          <w:rFonts w:eastAsia="宋体"/>
          <w:b/>
          <w:lang w:eastAsia="zh-CN"/>
        </w:rPr>
      </w:pPr>
      <w:r w:rsidRPr="008A4376">
        <w:rPr>
          <w:rFonts w:eastAsia="宋体"/>
          <w:b/>
          <w:lang w:eastAsia="zh-CN"/>
        </w:rPr>
        <w:lastRenderedPageBreak/>
        <w:t>Observation 1: The (candidate) SN may assign the same data forwarding address for the UE triggered by different T-MNs and provides them to the intermediate nodes (T-MN, S-MN), no matter whether there is direct data forwarding path between the (candidate) SN and the source SN.</w:t>
      </w:r>
    </w:p>
    <w:p w14:paraId="4AFABCC5" w14:textId="031DA586" w:rsidR="0059031E" w:rsidRDefault="00685814" w:rsidP="0059031E">
      <w:pPr>
        <w:rPr>
          <w:rFonts w:eastAsia="宋体"/>
          <w:b/>
          <w:lang w:eastAsia="zh-CN"/>
        </w:rPr>
      </w:pPr>
      <w:r w:rsidRPr="008A4376">
        <w:rPr>
          <w:rFonts w:eastAsia="宋体"/>
          <w:b/>
          <w:lang w:eastAsia="zh-CN"/>
        </w:rPr>
        <w:t>Observation 2: To support direct data forwarding, the (candidate) SN should acknowledge to the intermediate nodes (T-MN, S-MN) whether is has direct data forwarding path with the source node.</w:t>
      </w:r>
    </w:p>
    <w:p w14:paraId="40F185AB" w14:textId="77777777" w:rsidR="00685814" w:rsidRPr="00E73058" w:rsidRDefault="00685814" w:rsidP="00685814">
      <w:pPr>
        <w:rPr>
          <w:rFonts w:eastAsia="宋体"/>
          <w:b/>
          <w:lang w:eastAsia="zh-CN"/>
        </w:rPr>
      </w:pPr>
      <w:r w:rsidRPr="00E73058">
        <w:rPr>
          <w:rFonts w:eastAsia="宋体" w:hint="eastAsia"/>
          <w:b/>
          <w:lang w:eastAsia="zh-CN"/>
        </w:rPr>
        <w:t>P</w:t>
      </w:r>
      <w:r w:rsidRPr="00E73058">
        <w:rPr>
          <w:rFonts w:eastAsia="宋体"/>
          <w:b/>
          <w:lang w:eastAsia="zh-CN"/>
        </w:rPr>
        <w:t>roposal 1: Turn the WA into agreements with the modification:</w:t>
      </w:r>
    </w:p>
    <w:p w14:paraId="0CA1B9BB" w14:textId="77777777" w:rsidR="00685814" w:rsidRPr="00E73058" w:rsidRDefault="00685814" w:rsidP="00685814">
      <w:pPr>
        <w:pStyle w:val="aff2"/>
        <w:ind w:left="420" w:firstLineChars="0" w:firstLine="0"/>
        <w:rPr>
          <w:rFonts w:eastAsia="宋体"/>
          <w:b/>
          <w:lang w:eastAsia="zh-CN"/>
        </w:rPr>
      </w:pPr>
      <w:r w:rsidRPr="00E73058">
        <w:rPr>
          <w:rFonts w:eastAsia="宋体"/>
          <w:b/>
          <w:lang w:eastAsia="zh-CN"/>
        </w:rPr>
        <w:t xml:space="preserve">In CHO with (multiple) SCG configuration, the (candidate) SN may assign the same data forwarding address for data forwarding request from different target MN and provide the data forwarding address to the target MN. The (candidate) SN can acknowledge to the intermediate nodes (target MN, source MN) whether it has direct data forwarding path with the source SN. </w:t>
      </w:r>
    </w:p>
    <w:p w14:paraId="561853C4" w14:textId="77777777" w:rsidR="00685814" w:rsidRPr="009B22D4" w:rsidRDefault="00685814" w:rsidP="00685814">
      <w:pPr>
        <w:rPr>
          <w:rFonts w:eastAsia="宋体"/>
          <w:b/>
          <w:bCs/>
          <w:lang w:eastAsia="zh-CN"/>
        </w:rPr>
      </w:pPr>
      <w:r w:rsidRPr="009B22D4">
        <w:rPr>
          <w:rFonts w:eastAsia="宋体" w:hint="eastAsia"/>
          <w:b/>
          <w:bCs/>
          <w:lang w:eastAsia="zh-CN"/>
        </w:rPr>
        <w:t>P</w:t>
      </w:r>
      <w:r w:rsidRPr="009B22D4">
        <w:rPr>
          <w:rFonts w:eastAsia="宋体"/>
          <w:b/>
          <w:bCs/>
          <w:lang w:eastAsia="zh-CN"/>
        </w:rPr>
        <w:t>roposal 2: Add a note in step 4 to capture the following sentences in the section 10.19.2 in TS 37.340:</w:t>
      </w:r>
    </w:p>
    <w:p w14:paraId="7E527CA9" w14:textId="77777777" w:rsidR="00685814" w:rsidRPr="009B22D4" w:rsidRDefault="00685814" w:rsidP="00685814">
      <w:pPr>
        <w:pStyle w:val="aff2"/>
        <w:ind w:left="420" w:firstLineChars="0" w:firstLine="0"/>
        <w:rPr>
          <w:rFonts w:eastAsia="宋体"/>
          <w:b/>
          <w:bCs/>
          <w:lang w:eastAsia="zh-CN"/>
        </w:rPr>
      </w:pPr>
      <w:r w:rsidRPr="009B22D4">
        <w:rPr>
          <w:rFonts w:eastAsia="宋体"/>
          <w:b/>
          <w:bCs/>
          <w:lang w:eastAsia="zh-CN"/>
        </w:rPr>
        <w:t>If direct data forwarding is used, the candidate MN provides data forwarding addresses as received from the target SN to the source MN.</w:t>
      </w:r>
    </w:p>
    <w:p w14:paraId="496C3217" w14:textId="591A83A2" w:rsidR="0059031E" w:rsidRDefault="00685814" w:rsidP="0059031E">
      <w:pPr>
        <w:rPr>
          <w:b/>
          <w:bCs/>
          <w:lang w:val="en-US" w:eastAsia="zh-CN"/>
        </w:rPr>
      </w:pPr>
      <w:r w:rsidRPr="00CA0C15">
        <w:rPr>
          <w:rFonts w:eastAsia="宋体" w:hint="eastAsia"/>
          <w:b/>
          <w:bCs/>
          <w:lang w:eastAsia="zh-CN"/>
        </w:rPr>
        <w:t>P</w:t>
      </w:r>
      <w:r w:rsidRPr="00CA0C15">
        <w:rPr>
          <w:rFonts w:eastAsia="宋体"/>
          <w:b/>
          <w:bCs/>
          <w:lang w:eastAsia="zh-CN"/>
        </w:rPr>
        <w:t xml:space="preserve">roposal 3: </w:t>
      </w:r>
      <w:r w:rsidRPr="00CA0C15">
        <w:rPr>
          <w:b/>
          <w:bCs/>
          <w:lang w:val="en-US" w:eastAsia="zh-CN"/>
        </w:rPr>
        <w:t xml:space="preserve">The </w:t>
      </w:r>
      <w:r w:rsidRPr="00CA0C15">
        <w:rPr>
          <w:b/>
          <w:bCs/>
          <w:i/>
          <w:iCs/>
          <w:lang w:val="en-US" w:eastAsia="zh-CN"/>
        </w:rPr>
        <w:t xml:space="preserve">Direct Forwarding Path Availability </w:t>
      </w:r>
      <w:r w:rsidRPr="00CA0C15">
        <w:rPr>
          <w:b/>
          <w:bCs/>
          <w:lang w:val="en-US" w:eastAsia="zh-CN"/>
        </w:rPr>
        <w:t>IE should be included in the HO Request ACK message.</w:t>
      </w:r>
    </w:p>
    <w:p w14:paraId="6938C972" w14:textId="6311DFBA" w:rsidR="00685814" w:rsidRDefault="00685814" w:rsidP="0059031E">
      <w:pPr>
        <w:rPr>
          <w:b/>
          <w:bCs/>
          <w:lang w:val="en-US" w:eastAsia="zh-CN"/>
        </w:rPr>
      </w:pPr>
      <w:r w:rsidRPr="00CA0C15">
        <w:rPr>
          <w:rFonts w:eastAsia="宋体" w:hint="eastAsia"/>
          <w:b/>
          <w:bCs/>
          <w:lang w:eastAsia="zh-CN"/>
        </w:rPr>
        <w:t>P</w:t>
      </w:r>
      <w:r w:rsidRPr="00CA0C15">
        <w:rPr>
          <w:rFonts w:eastAsia="宋体"/>
          <w:b/>
          <w:bCs/>
          <w:lang w:eastAsia="zh-CN"/>
        </w:rPr>
        <w:t xml:space="preserve">roposal </w:t>
      </w:r>
      <w:r>
        <w:rPr>
          <w:rFonts w:eastAsia="宋体"/>
          <w:b/>
          <w:bCs/>
          <w:lang w:eastAsia="zh-CN"/>
        </w:rPr>
        <w:t>4</w:t>
      </w:r>
      <w:r w:rsidRPr="00CA0C15">
        <w:rPr>
          <w:rFonts w:eastAsia="宋体"/>
          <w:b/>
          <w:bCs/>
          <w:lang w:eastAsia="zh-CN"/>
        </w:rPr>
        <w:t xml:space="preserve">: </w:t>
      </w:r>
      <w:r>
        <w:rPr>
          <w:rFonts w:eastAsia="宋体"/>
          <w:b/>
          <w:bCs/>
          <w:lang w:eastAsia="zh-CN"/>
        </w:rPr>
        <w:t>Update the semantics description of t</w:t>
      </w:r>
      <w:r w:rsidRPr="00CA0C15">
        <w:rPr>
          <w:b/>
          <w:bCs/>
          <w:lang w:val="en-US" w:eastAsia="zh-CN"/>
        </w:rPr>
        <w:t xml:space="preserve">he </w:t>
      </w:r>
      <w:r w:rsidRPr="00CA0C15">
        <w:rPr>
          <w:b/>
          <w:bCs/>
          <w:i/>
          <w:iCs/>
          <w:lang w:val="en-US" w:eastAsia="zh-CN"/>
        </w:rPr>
        <w:t xml:space="preserve">Direct Forwarding Path Availability </w:t>
      </w:r>
      <w:r w:rsidRPr="00CA0C15">
        <w:rPr>
          <w:b/>
          <w:bCs/>
          <w:lang w:val="en-US" w:eastAsia="zh-CN"/>
        </w:rPr>
        <w:t xml:space="preserve">IE </w:t>
      </w:r>
      <w:r>
        <w:rPr>
          <w:b/>
          <w:bCs/>
          <w:lang w:val="en-US" w:eastAsia="zh-CN"/>
        </w:rPr>
        <w:t>to indicate the direct forwarding path is available between the target SN and the source MN</w:t>
      </w:r>
      <w:r w:rsidRPr="00CA0C15">
        <w:rPr>
          <w:b/>
          <w:bCs/>
          <w:lang w:val="en-US" w:eastAsia="zh-CN"/>
        </w:rPr>
        <w:t>.</w:t>
      </w:r>
    </w:p>
    <w:p w14:paraId="3FC0D0A4" w14:textId="4FBF850C" w:rsidR="00685814" w:rsidRDefault="00685814" w:rsidP="0059031E">
      <w:pPr>
        <w:rPr>
          <w:rFonts w:eastAsia="宋体"/>
          <w:b/>
          <w:bCs/>
          <w:lang w:eastAsia="zh-CN"/>
        </w:rPr>
      </w:pPr>
      <w:r w:rsidRPr="00BC640C">
        <w:rPr>
          <w:rFonts w:eastAsia="宋体" w:hint="eastAsia"/>
          <w:b/>
          <w:bCs/>
          <w:lang w:eastAsia="zh-CN"/>
        </w:rPr>
        <w:t>P</w:t>
      </w:r>
      <w:r w:rsidRPr="00BC640C">
        <w:rPr>
          <w:rFonts w:eastAsia="宋体"/>
          <w:b/>
          <w:bCs/>
          <w:lang w:eastAsia="zh-CN"/>
        </w:rPr>
        <w:t>roposal 5: Candidate MN should provide to the source MN/SN a separate set of data forwarding addresses for each pair &lt;candidate MN, candidate SN&gt; raised by [</w:t>
      </w:r>
      <w:r w:rsidRPr="00BC640C">
        <w:rPr>
          <w:rFonts w:eastAsiaTheme="minorEastAsia" w:hint="eastAsia"/>
          <w:b/>
          <w:bCs/>
          <w:lang w:eastAsia="zh-CN"/>
        </w:rPr>
        <w:t>R</w:t>
      </w:r>
      <w:r w:rsidRPr="00BC640C">
        <w:rPr>
          <w:rFonts w:eastAsiaTheme="minorEastAsia"/>
          <w:b/>
          <w:bCs/>
          <w:lang w:eastAsia="zh-CN"/>
        </w:rPr>
        <w:t>3-230126</w:t>
      </w:r>
      <w:r w:rsidRPr="00BC640C">
        <w:rPr>
          <w:rFonts w:eastAsia="宋体"/>
          <w:b/>
          <w:bCs/>
          <w:lang w:eastAsia="zh-CN"/>
        </w:rPr>
        <w:t>] and [</w:t>
      </w:r>
      <w:r w:rsidRPr="00BC640C">
        <w:rPr>
          <w:rFonts w:eastAsiaTheme="minorEastAsia" w:hint="eastAsia"/>
          <w:b/>
          <w:bCs/>
          <w:lang w:eastAsia="zh-CN"/>
        </w:rPr>
        <w:t>R</w:t>
      </w:r>
      <w:r w:rsidRPr="00BC640C">
        <w:rPr>
          <w:rFonts w:eastAsiaTheme="minorEastAsia"/>
          <w:b/>
          <w:bCs/>
          <w:lang w:eastAsia="zh-CN"/>
        </w:rPr>
        <w:t>3-230713</w:t>
      </w:r>
      <w:r w:rsidRPr="00BC640C">
        <w:rPr>
          <w:rFonts w:eastAsia="宋体"/>
          <w:b/>
          <w:bCs/>
          <w:lang w:eastAsia="zh-CN"/>
        </w:rPr>
        <w:t>].</w:t>
      </w:r>
    </w:p>
    <w:p w14:paraId="01600EF4" w14:textId="5AE52085" w:rsidR="00685814" w:rsidRDefault="00685814" w:rsidP="0059031E">
      <w:pPr>
        <w:rPr>
          <w:rFonts w:eastAsia="宋体"/>
          <w:b/>
          <w:bCs/>
          <w:lang w:eastAsia="zh-CN"/>
        </w:rPr>
      </w:pPr>
      <w:r w:rsidRPr="00BC640C">
        <w:rPr>
          <w:rFonts w:eastAsia="宋体" w:hint="eastAsia"/>
          <w:b/>
          <w:bCs/>
          <w:lang w:eastAsia="zh-CN"/>
        </w:rPr>
        <w:t>P</w:t>
      </w:r>
      <w:r w:rsidRPr="00BC640C">
        <w:rPr>
          <w:rFonts w:eastAsia="宋体"/>
          <w:b/>
          <w:bCs/>
          <w:lang w:eastAsia="zh-CN"/>
        </w:rPr>
        <w:t xml:space="preserve">roposal </w:t>
      </w:r>
      <w:r>
        <w:rPr>
          <w:rFonts w:eastAsia="宋体"/>
          <w:b/>
          <w:bCs/>
          <w:lang w:eastAsia="zh-CN"/>
        </w:rPr>
        <w:t>6</w:t>
      </w:r>
      <w:r w:rsidRPr="00BC640C">
        <w:rPr>
          <w:rFonts w:eastAsia="宋体"/>
          <w:b/>
          <w:bCs/>
          <w:lang w:eastAsia="zh-CN"/>
        </w:rPr>
        <w:t xml:space="preserve">: </w:t>
      </w:r>
      <w:r>
        <w:rPr>
          <w:rFonts w:eastAsia="宋体"/>
          <w:b/>
          <w:bCs/>
          <w:lang w:eastAsia="zh-CN"/>
        </w:rPr>
        <w:t>RAN3 to seek solution to direct data forwarding optimization for CHO with multiple SCGs</w:t>
      </w:r>
      <w:r w:rsidRPr="00BC640C">
        <w:rPr>
          <w:rFonts w:eastAsia="宋体"/>
          <w:b/>
          <w:bCs/>
          <w:lang w:eastAsia="zh-CN"/>
        </w:rPr>
        <w:t>.</w:t>
      </w:r>
    </w:p>
    <w:p w14:paraId="231D65D6" w14:textId="51D9CE18" w:rsidR="00685814" w:rsidRDefault="00685814" w:rsidP="0059031E">
      <w:pPr>
        <w:rPr>
          <w:rFonts w:eastAsia="宋体"/>
          <w:b/>
          <w:lang w:eastAsia="zh-CN"/>
        </w:rPr>
      </w:pPr>
      <w:r>
        <w:rPr>
          <w:rFonts w:eastAsia="宋体"/>
          <w:b/>
          <w:lang w:eastAsia="zh-CN"/>
        </w:rPr>
        <w:t>Proposal 7</w:t>
      </w:r>
      <w:r w:rsidRPr="001A5304">
        <w:rPr>
          <w:rFonts w:eastAsia="宋体"/>
          <w:b/>
          <w:lang w:eastAsia="zh-CN"/>
        </w:rPr>
        <w:t xml:space="preserve">: </w:t>
      </w:r>
      <w:r>
        <w:rPr>
          <w:rFonts w:eastAsia="宋体"/>
          <w:b/>
          <w:lang w:eastAsia="zh-CN"/>
        </w:rPr>
        <w:t>CPA/CPC execution condition should be configured by the target MN for the CHO with multiple SCGs.</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D7EBA52" w:rsidR="00E7471C" w:rsidRDefault="00526B43" w:rsidP="00F920BB">
      <w:pPr>
        <w:numPr>
          <w:ilvl w:val="0"/>
          <w:numId w:val="9"/>
        </w:numPr>
        <w:rPr>
          <w:lang w:eastAsia="zh-CN"/>
        </w:rPr>
      </w:pPr>
      <w:r>
        <w:rPr>
          <w:lang w:eastAsia="zh-CN"/>
        </w:rPr>
        <w:t>R3-2</w:t>
      </w:r>
      <w:r w:rsidR="000E2221">
        <w:rPr>
          <w:lang w:eastAsia="zh-CN"/>
        </w:rPr>
        <w:t>30891</w:t>
      </w:r>
      <w:r w:rsidR="00F920BB">
        <w:rPr>
          <w:lang w:eastAsia="zh-CN"/>
        </w:rPr>
        <w:t xml:space="preserve">, </w:t>
      </w:r>
      <w:r>
        <w:rPr>
          <w:lang w:eastAsia="zh-CN"/>
        </w:rPr>
        <w:t xml:space="preserve">Summary of offline discussion on </w:t>
      </w:r>
      <w:r w:rsidR="000E2221" w:rsidRPr="00CA44B0">
        <w:rPr>
          <w:lang w:val="it-IT"/>
        </w:rPr>
        <w:t>CB: # 23_mobilily_CHO_MRDC</w:t>
      </w:r>
      <w:r w:rsidR="00872AA9">
        <w:rPr>
          <w:lang w:eastAsia="zh-CN"/>
        </w:rPr>
        <w:t xml:space="preserve">, </w:t>
      </w:r>
      <w:r w:rsidR="000E2221">
        <w:rPr>
          <w:lang w:eastAsia="zh-CN"/>
        </w:rPr>
        <w:t>Lenovo (moderator)</w:t>
      </w:r>
      <w:r w:rsidR="007958FD">
        <w:rPr>
          <w:lang w:eastAsia="zh-CN"/>
        </w:rPr>
        <w:t>.</w:t>
      </w:r>
    </w:p>
    <w:p w14:paraId="01BEE00B" w14:textId="6AD5EE26" w:rsidR="00C9448B" w:rsidRPr="00D650F7" w:rsidRDefault="00D650F7" w:rsidP="00F920BB">
      <w:pPr>
        <w:numPr>
          <w:ilvl w:val="0"/>
          <w:numId w:val="9"/>
        </w:numPr>
        <w:rPr>
          <w:lang w:eastAsia="zh-CN"/>
        </w:rPr>
      </w:pPr>
      <w:r>
        <w:rPr>
          <w:rFonts w:eastAsiaTheme="minorEastAsia" w:hint="eastAsia"/>
          <w:lang w:eastAsia="zh-CN"/>
        </w:rPr>
        <w:t>R</w:t>
      </w:r>
      <w:r>
        <w:rPr>
          <w:rFonts w:eastAsiaTheme="minorEastAsia"/>
          <w:lang w:eastAsia="zh-CN"/>
        </w:rPr>
        <w:t>3-230126, [TP to TS 38.423, CHO with NRDC] Data forwarding enhancements for CHO with SCG(s) kept at the target side, Nokia, Nokia Shanghai Bell.</w:t>
      </w:r>
    </w:p>
    <w:p w14:paraId="2C1E0A43" w14:textId="69E24447" w:rsidR="00D650F7" w:rsidRPr="00693470" w:rsidRDefault="00D650F7" w:rsidP="00F920BB">
      <w:pPr>
        <w:numPr>
          <w:ilvl w:val="0"/>
          <w:numId w:val="9"/>
        </w:numPr>
        <w:rPr>
          <w:lang w:eastAsia="zh-CN"/>
        </w:rPr>
      </w:pPr>
      <w:r>
        <w:rPr>
          <w:rFonts w:eastAsiaTheme="minorEastAsia" w:hint="eastAsia"/>
          <w:lang w:eastAsia="zh-CN"/>
        </w:rPr>
        <w:t>R</w:t>
      </w:r>
      <w:r>
        <w:rPr>
          <w:rFonts w:eastAsiaTheme="minorEastAsia"/>
          <w:lang w:eastAsia="zh-CN"/>
        </w:rPr>
        <w:t>3-230713, Discussion on the new problem of CHO with SCGs (including TP for TS 38.423), Intel</w:t>
      </w:r>
      <w:r w:rsidR="00F72958">
        <w:rPr>
          <w:rFonts w:eastAsiaTheme="minorEastAsia"/>
          <w:lang w:eastAsia="zh-CN"/>
        </w:rPr>
        <w:t>.</w:t>
      </w:r>
    </w:p>
    <w:p w14:paraId="6DA85EFF" w14:textId="07749674" w:rsidR="00693470" w:rsidRDefault="006215D2" w:rsidP="00693470">
      <w:pPr>
        <w:pStyle w:val="10"/>
        <w:rPr>
          <w:rFonts w:eastAsia="宋体"/>
          <w:lang w:eastAsia="zh-CN"/>
        </w:rPr>
      </w:pPr>
      <w:r>
        <w:rPr>
          <w:rFonts w:eastAsia="宋体"/>
          <w:lang w:eastAsia="zh-CN"/>
        </w:rPr>
        <w:t>5</w:t>
      </w:r>
      <w:r w:rsidR="00693470">
        <w:rPr>
          <w:rFonts w:eastAsia="宋体"/>
          <w:lang w:eastAsia="zh-CN"/>
        </w:rPr>
        <w:t>. Text Proposal</w:t>
      </w:r>
    </w:p>
    <w:p w14:paraId="6F5149A8" w14:textId="77777777" w:rsidR="00693470" w:rsidRDefault="00693470" w:rsidP="00693470">
      <w:pPr>
        <w:rPr>
          <w:rFonts w:eastAsia="宋体"/>
          <w:lang w:eastAsia="zh-CN"/>
        </w:rPr>
      </w:pPr>
    </w:p>
    <w:p w14:paraId="1C8396F6" w14:textId="0D821B41" w:rsidR="00693470" w:rsidRDefault="00693470" w:rsidP="00693470">
      <w:pPr>
        <w:rPr>
          <w:rFonts w:eastAsia="宋体"/>
          <w:lang w:eastAsia="zh-CN"/>
        </w:rPr>
      </w:pPr>
    </w:p>
    <w:p w14:paraId="535C32E7" w14:textId="13199ACB" w:rsidR="007A74D3" w:rsidRDefault="007A74D3" w:rsidP="00693470">
      <w:pPr>
        <w:rPr>
          <w:rFonts w:eastAsia="宋体"/>
          <w:lang w:eastAsia="zh-CN"/>
        </w:rPr>
      </w:pPr>
    </w:p>
    <w:p w14:paraId="58540D2D" w14:textId="77777777" w:rsidR="007A74D3" w:rsidRDefault="007A74D3" w:rsidP="00693470">
      <w:pPr>
        <w:rPr>
          <w:rFonts w:eastAsia="宋体"/>
          <w:lang w:eastAsia="zh-CN"/>
        </w:rPr>
      </w:pPr>
    </w:p>
    <w:p w14:paraId="7F43289D" w14:textId="10C65122" w:rsidR="00693470" w:rsidRPr="00A6149F" w:rsidRDefault="00693470" w:rsidP="00693470">
      <w:pPr>
        <w:rPr>
          <w:rFonts w:ascii="Arial" w:eastAsia="宋体" w:hAnsi="Arial"/>
          <w:sz w:val="36"/>
          <w:lang w:eastAsia="zh-CN"/>
        </w:rPr>
      </w:pPr>
      <w:r>
        <w:rPr>
          <w:rFonts w:ascii="Arial" w:eastAsia="宋体" w:hAnsi="Arial"/>
          <w:sz w:val="36"/>
          <w:lang w:eastAsia="zh-CN"/>
        </w:rPr>
        <w:t xml:space="preserve">Annex 1: </w:t>
      </w:r>
      <w:r w:rsidRPr="00A6149F">
        <w:rPr>
          <w:rFonts w:ascii="Arial" w:eastAsia="宋体" w:hAnsi="Arial"/>
          <w:sz w:val="36"/>
          <w:lang w:eastAsia="zh-CN"/>
        </w:rPr>
        <w:t xml:space="preserve">(TP to TS </w:t>
      </w:r>
      <w:r w:rsidR="006215D2">
        <w:rPr>
          <w:rFonts w:ascii="Arial" w:eastAsia="宋体" w:hAnsi="Arial"/>
          <w:sz w:val="36"/>
          <w:lang w:eastAsia="zh-CN"/>
        </w:rPr>
        <w:t>37.340</w:t>
      </w:r>
      <w:r w:rsidRPr="00A6149F">
        <w:rPr>
          <w:rFonts w:ascii="Arial" w:eastAsia="宋体" w:hAnsi="Arial"/>
          <w:sz w:val="36"/>
          <w:lang w:eastAsia="zh-CN"/>
        </w:rPr>
        <w:t xml:space="preserve">) </w:t>
      </w:r>
      <w:r w:rsidR="00796FFD">
        <w:rPr>
          <w:rFonts w:ascii="Arial" w:eastAsia="宋体" w:hAnsi="Arial"/>
          <w:sz w:val="36"/>
          <w:lang w:eastAsia="zh-CN"/>
        </w:rPr>
        <w:t>CHO in NR-DC</w:t>
      </w:r>
    </w:p>
    <w:p w14:paraId="465AB48B" w14:textId="20CD017A" w:rsidR="00693470" w:rsidRDefault="00693470" w:rsidP="00693470">
      <w:pPr>
        <w:rPr>
          <w:rFonts w:eastAsiaTheme="minorEastAsia"/>
          <w:lang w:eastAsia="zh-CN"/>
        </w:rPr>
      </w:pPr>
    </w:p>
    <w:p w14:paraId="58D77D38" w14:textId="77777777" w:rsidR="00723D4F" w:rsidRPr="00B35BE7" w:rsidRDefault="00723D4F" w:rsidP="00723D4F">
      <w:pPr>
        <w:pStyle w:val="3"/>
      </w:pPr>
      <w:bookmarkStart w:id="9" w:name="_Toc124526311"/>
      <w:r w:rsidRPr="00B35BE7">
        <w:t>10.19.2</w:t>
      </w:r>
      <w:r w:rsidRPr="00B35BE7">
        <w:tab/>
        <w:t>MR-DC with 5GC</w:t>
      </w:r>
      <w:bookmarkEnd w:id="9"/>
    </w:p>
    <w:p w14:paraId="5DEBBFFC" w14:textId="77777777" w:rsidR="00723D4F" w:rsidRPr="00B35BE7" w:rsidRDefault="00723D4F" w:rsidP="00723D4F">
      <w:pPr>
        <w:snapToGrid w:val="0"/>
        <w:spacing w:before="120"/>
      </w:pPr>
      <w:r w:rsidRPr="00B35BE7">
        <w:t xml:space="preserve">The Conditional Handover with Secondary Node procedure is used for configuration and execution of CHO with SN. This procedure includes the cases where the SN is kept, </w:t>
      </w:r>
      <w:proofErr w:type="gramStart"/>
      <w:r w:rsidRPr="00B35BE7">
        <w:t>changed</w:t>
      </w:r>
      <w:proofErr w:type="gramEnd"/>
      <w:r w:rsidRPr="00B35BE7">
        <w:t xml:space="preserve"> or added. If the SN is kept, the UE context at the SN is kept. If the SN is changed, the UE context at the source SN is moved to the target SN.</w:t>
      </w:r>
    </w:p>
    <w:p w14:paraId="3830FCF1" w14:textId="77777777" w:rsidR="00723D4F" w:rsidRPr="00B35BE7" w:rsidRDefault="00723D4F" w:rsidP="00723D4F">
      <w:pPr>
        <w:pStyle w:val="TH"/>
      </w:pPr>
      <w:r>
        <w:object w:dxaOrig="9635" w:dyaOrig="7732" w14:anchorId="0D503394">
          <v:shape id="_x0000_i1028" type="#_x0000_t75" style="width:481.5pt;height:387pt" o:ole="">
            <v:imagedata r:id="rId14" o:title=""/>
            <o:lock v:ext="edit" aspectratio="f"/>
          </v:shape>
          <o:OLEObject Type="Embed" ProgID="Visio.Drawing.15" ShapeID="_x0000_i1028" DrawAspect="Content" ObjectID="_1742363090" r:id="rId15"/>
        </w:object>
      </w:r>
    </w:p>
    <w:p w14:paraId="4A646D96" w14:textId="77777777" w:rsidR="00723D4F" w:rsidRPr="00B35BE7" w:rsidRDefault="00723D4F" w:rsidP="00723D4F">
      <w:pPr>
        <w:pStyle w:val="TF"/>
        <w:rPr>
          <w:b w:val="0"/>
        </w:rPr>
      </w:pPr>
      <w:r w:rsidRPr="00B35BE7">
        <w:t>Figure 10.19.2-1: Conditional Handover with Secondary Node procedure</w:t>
      </w:r>
    </w:p>
    <w:p w14:paraId="09CCEAA3" w14:textId="77777777" w:rsidR="00723D4F" w:rsidRPr="00B35BE7" w:rsidRDefault="00723D4F" w:rsidP="00723D4F">
      <w:pPr>
        <w:snapToGrid w:val="0"/>
        <w:spacing w:before="120"/>
      </w:pPr>
      <w:r w:rsidRPr="00B35BE7">
        <w:t>Figure 10.19.2-1 shows an example signaling flow for Conditional Handover with Secondary Node.</w:t>
      </w:r>
    </w:p>
    <w:p w14:paraId="15522C36" w14:textId="77777777" w:rsidR="00723D4F" w:rsidRPr="00B35BE7" w:rsidRDefault="00723D4F" w:rsidP="00723D4F">
      <w:pPr>
        <w:pStyle w:val="NO"/>
      </w:pPr>
      <w:r w:rsidRPr="00B35BE7">
        <w:t>NOTE 1:</w:t>
      </w:r>
      <w:r w:rsidRPr="00B35BE7">
        <w:tab/>
        <w:t>For a CHO without SN change, the source SN and the target SN shown in Figure 10.19.2-1 are the same node.</w:t>
      </w:r>
    </w:p>
    <w:p w14:paraId="0C76C18D" w14:textId="77777777" w:rsidR="00723D4F" w:rsidRPr="00B35BE7" w:rsidRDefault="00723D4F" w:rsidP="00723D4F">
      <w:pPr>
        <w:pStyle w:val="NO"/>
      </w:pPr>
      <w:r w:rsidRPr="00B35BE7">
        <w:t>NOTE 2:</w:t>
      </w:r>
      <w:r w:rsidRPr="00B35BE7">
        <w:tab/>
        <w:t xml:space="preserve">For a CHO with SN addition, the source SN and steps </w:t>
      </w:r>
      <w:r>
        <w:t>involving</w:t>
      </w:r>
      <w:r w:rsidRPr="00B35BE7">
        <w:t xml:space="preserve"> the source SN in Figure 10.19.2-1 are ignored.</w:t>
      </w:r>
    </w:p>
    <w:p w14:paraId="42EBFEF6" w14:textId="77777777" w:rsidR="00723D4F" w:rsidRPr="00B35BE7" w:rsidRDefault="00723D4F" w:rsidP="00723D4F">
      <w:pPr>
        <w:pStyle w:val="B1"/>
      </w:pPr>
      <w:r w:rsidRPr="00B35BE7">
        <w:t>1.</w:t>
      </w:r>
      <w:r w:rsidRPr="00B35BE7">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B35BE7">
        <w:rPr>
          <w:i/>
        </w:rPr>
        <w:t>Handover Request</w:t>
      </w:r>
      <w:r w:rsidRPr="00B35BE7">
        <w:t xml:space="preserve"> message.</w:t>
      </w:r>
    </w:p>
    <w:p w14:paraId="72A0FACE" w14:textId="77777777" w:rsidR="00723D4F" w:rsidRPr="00B35BE7" w:rsidRDefault="00723D4F" w:rsidP="00723D4F">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24C2B011" w14:textId="77777777" w:rsidR="00723D4F" w:rsidRPr="00B35BE7" w:rsidRDefault="00723D4F" w:rsidP="00723D4F">
      <w:pPr>
        <w:pStyle w:val="B1"/>
      </w:pPr>
      <w:r w:rsidRPr="00B35BE7">
        <w:t>2.</w:t>
      </w:r>
      <w:r w:rsidRPr="00B35BE7">
        <w:tab/>
        <w:t xml:space="preserve">If the candidate MN decides to keep the UE context in the SN, the candidate MN sends the </w:t>
      </w:r>
      <w:r w:rsidRPr="00B35BE7">
        <w:rPr>
          <w:i/>
        </w:rPr>
        <w:t>SN Addition Request</w:t>
      </w:r>
      <w:r w:rsidRPr="00B35BE7">
        <w:t xml:space="preserve"> message to the SN including </w:t>
      </w:r>
      <w:r w:rsidRPr="00B35BE7">
        <w:rPr>
          <w:rFonts w:eastAsia="Malgun Gothic"/>
          <w:lang w:eastAsia="ko-KR"/>
        </w:rPr>
        <w:t xml:space="preserve">the SN UE XnAP ID </w:t>
      </w:r>
      <w:r w:rsidRPr="00B35BE7">
        <w:t xml:space="preserve">as a reference to the UE context in the SN that was established by the source MN. If the candidate MN decides to change the SN allowing delta configuration, the candidate MN sends the </w:t>
      </w:r>
      <w:r w:rsidRPr="00B35BE7">
        <w:rPr>
          <w:i/>
        </w:rPr>
        <w:t>SN Addition Request</w:t>
      </w:r>
      <w:r w:rsidRPr="00B35BE7">
        <w:t xml:space="preserve"> message to the candidate SN including the UE context in the source SN that was established by the source MN. Otherwise, the candidate MN may send the </w:t>
      </w:r>
      <w:r w:rsidRPr="00B35BE7">
        <w:rPr>
          <w:i/>
        </w:rPr>
        <w:t>SN Addition Request</w:t>
      </w:r>
      <w:r w:rsidRPr="00B35BE7">
        <w:t xml:space="preserve"> message to the candidate SN including neither </w:t>
      </w:r>
      <w:r w:rsidRPr="00B35BE7">
        <w:rPr>
          <w:rFonts w:eastAsia="Malgun Gothic"/>
          <w:lang w:eastAsia="ko-KR"/>
        </w:rPr>
        <w:t>the SN UE XnAP ID</w:t>
      </w:r>
      <w:r w:rsidRPr="00B35BE7">
        <w:t xml:space="preserve"> nor the UE context in the source SN that was established by the source MN. Within the </w:t>
      </w:r>
      <w:r w:rsidRPr="00B35BE7">
        <w:rPr>
          <w:i/>
        </w:rPr>
        <w:t>SN Addition Request</w:t>
      </w:r>
      <w:r w:rsidRPr="00B35BE7">
        <w:t xml:space="preserve"> message, the candidate MN also includes the CHO related information, i.e., </w:t>
      </w:r>
      <w:r>
        <w:t xml:space="preserve">the source MN ID and the MN UE XnAP ID in the source MN, </w:t>
      </w:r>
      <w:proofErr w:type="gramStart"/>
      <w:r>
        <w:t xml:space="preserve">in </w:t>
      </w:r>
      <w:r>
        <w:lastRenderedPageBreak/>
        <w:t>order to</w:t>
      </w:r>
      <w:proofErr w:type="gramEnd"/>
      <w:r>
        <w:t xml:space="preserve"> indicate that the SN Addition Preparation procedure is triggered in relation to a CHO and to enable the SN to identify requests related to the same UE</w:t>
      </w:r>
      <w:r w:rsidRPr="00B35BE7">
        <w:t>.</w:t>
      </w:r>
    </w:p>
    <w:p w14:paraId="5BE94022" w14:textId="77777777" w:rsidR="00723D4F" w:rsidRDefault="00723D4F" w:rsidP="00723D4F">
      <w:pPr>
        <w:pStyle w:val="NO"/>
      </w:pPr>
      <w:r>
        <w:t>NOTE 3a:</w:t>
      </w:r>
      <w:r>
        <w:tab/>
        <w:t>The target MN and other potential target MNs may trigger the SN Addition Preparation procedure to the same (target) SN.</w:t>
      </w:r>
    </w:p>
    <w:p w14:paraId="1E4E4EE4" w14:textId="77777777" w:rsidR="00723D4F" w:rsidRDefault="00723D4F" w:rsidP="00723D4F">
      <w:pPr>
        <w:pStyle w:val="NO"/>
      </w:pPr>
      <w:r>
        <w:t>NOTE 3b:</w:t>
      </w:r>
      <w:r>
        <w:tab/>
        <w:t>The source MN may initiate additional X</w:t>
      </w:r>
      <w:r>
        <w:rPr>
          <w:rFonts w:eastAsia="宋体" w:hint="eastAsia"/>
          <w:lang w:val="en-US" w:eastAsia="zh-CN"/>
        </w:rPr>
        <w:t>n</w:t>
      </w:r>
      <w:r>
        <w:t xml:space="preserve"> Handover Preparation procedures towards the same or other target MNs. Based on each X</w:t>
      </w:r>
      <w:r>
        <w:rPr>
          <w:rFonts w:eastAsia="宋体" w:hint="eastAsia"/>
          <w:lang w:val="en-US" w:eastAsia="zh-CN"/>
        </w:rPr>
        <w:t>n</w:t>
      </w:r>
      <w:r>
        <w:t xml:space="preserve"> Handover Preparation procedure, ea</w:t>
      </w:r>
      <w:r>
        <w:rPr>
          <w:rFonts w:eastAsia="宋体" w:hint="eastAsia"/>
          <w:lang w:val="en-US" w:eastAsia="zh-CN"/>
        </w:rPr>
        <w:t>c</w:t>
      </w:r>
      <w:r>
        <w:t xml:space="preserve">h target MN may decide to trigger </w:t>
      </w:r>
      <w:r>
        <w:rPr>
          <w:rFonts w:eastAsia="宋体" w:hint="eastAsia"/>
          <w:lang w:val="en-US" w:eastAsia="zh-CN"/>
        </w:rPr>
        <w:t>SN</w:t>
      </w:r>
      <w:r>
        <w:t xml:space="preserve"> Addition Preparation procedure.</w:t>
      </w:r>
    </w:p>
    <w:p w14:paraId="3D3541F1" w14:textId="77777777" w:rsidR="00723D4F" w:rsidRPr="00B35BE7" w:rsidRDefault="00723D4F" w:rsidP="00723D4F">
      <w:pPr>
        <w:pStyle w:val="B1"/>
      </w:pPr>
      <w:r w:rsidRPr="00B35BE7">
        <w:t>3.</w:t>
      </w:r>
      <w:r w:rsidRPr="00B35BE7">
        <w:tab/>
        <w:t xml:space="preserve">The (candidate) SN replies with the </w:t>
      </w:r>
      <w:r w:rsidRPr="00B35BE7">
        <w:rPr>
          <w:i/>
        </w:rPr>
        <w:t>SN Addition Request Acknowledge</w:t>
      </w:r>
      <w:r w:rsidRPr="00B35BE7">
        <w:t xml:space="preserve"> message. The (candidate) SN may include the indication of the full or delta RRC configuration.</w:t>
      </w:r>
    </w:p>
    <w:p w14:paraId="3F2F8E79" w14:textId="77777777" w:rsidR="00723D4F" w:rsidRPr="00B35BE7" w:rsidRDefault="00723D4F" w:rsidP="00723D4F">
      <w:pPr>
        <w:pStyle w:val="NO"/>
        <w:rPr>
          <w:rFonts w:eastAsia="MS Mincho"/>
        </w:rPr>
      </w:pPr>
      <w:r w:rsidRPr="00B35BE7">
        <w:t>NOTE 4:</w:t>
      </w:r>
      <w:r w:rsidRPr="00B35BE7">
        <w:tab/>
        <w:t>In CHO with SCG configuration, it is up to the candidate MN implementation to make sure that the CG-Config provided from the (candidate) SN can be used in all CHO preparations.</w:t>
      </w:r>
    </w:p>
    <w:p w14:paraId="1E797C38" w14:textId="77777777" w:rsidR="00723D4F" w:rsidRPr="00B35BE7" w:rsidRDefault="00723D4F" w:rsidP="00723D4F">
      <w:pPr>
        <w:pStyle w:val="B1"/>
      </w:pPr>
      <w:r w:rsidRPr="00B35BE7">
        <w:t>3a.</w:t>
      </w:r>
      <w:r w:rsidRPr="00B35BE7">
        <w:tab/>
        <w:t xml:space="preserve">For the SN terminated bearers using MCG resources, the candidate MN provides Xn-U DL TNL address information in the </w:t>
      </w:r>
      <w:r w:rsidRPr="00B35BE7">
        <w:rPr>
          <w:i/>
        </w:rPr>
        <w:t>Xn-U Address Indication</w:t>
      </w:r>
      <w:r w:rsidRPr="00B35BE7">
        <w:t xml:space="preserve"> message.</w:t>
      </w:r>
    </w:p>
    <w:p w14:paraId="359F3607" w14:textId="77777777" w:rsidR="00723D4F" w:rsidRPr="00B35BE7" w:rsidRDefault="00723D4F" w:rsidP="00723D4F">
      <w:pPr>
        <w:pStyle w:val="B1"/>
      </w:pPr>
      <w:r w:rsidRPr="00B35BE7">
        <w:t>4.</w:t>
      </w:r>
      <w:r w:rsidRPr="00B35BE7">
        <w:tab/>
        <w:t xml:space="preserve">The candidate MN includes within the </w:t>
      </w:r>
      <w:r w:rsidRPr="00B35BE7">
        <w:rPr>
          <w:i/>
        </w:rPr>
        <w:t>Handover Request Acknowledge</w:t>
      </w:r>
      <w:r w:rsidRPr="00B35BE7">
        <w:t xml:space="preserve"> message the MN RRC reconfiguration message to be sent to the UE in order to perform the conditional </w:t>
      </w:r>
      <w:proofErr w:type="gramStart"/>
      <w:r w:rsidRPr="00B35BE7">
        <w:t>handover, and</w:t>
      </w:r>
      <w:proofErr w:type="gramEnd"/>
      <w:r w:rsidRPr="00B35BE7">
        <w:t xml:space="preserve"> may also provide forwarding addresses to the source MN. If PDU session split is performed in the target side during handover procedure, more than one data forwarding addresses corresponding to each node are included in the </w:t>
      </w:r>
      <w:r w:rsidRPr="00B35BE7">
        <w:rPr>
          <w:i/>
        </w:rPr>
        <w:t>Handover Request Acknowledge</w:t>
      </w:r>
      <w:r w:rsidRPr="00B35BE7">
        <w:t xml:space="preserve"> message. The candidate MN indicates to the source MN that the UE context in the SN is kept if the candidate MN and the SN decided to keep the UE context in the SN in step 2 and step 3.</w:t>
      </w:r>
    </w:p>
    <w:p w14:paraId="37E88189" w14:textId="77777777" w:rsidR="00723D4F" w:rsidRDefault="00723D4F" w:rsidP="00723D4F">
      <w:pPr>
        <w:pStyle w:val="B1"/>
      </w:pPr>
      <w:r>
        <w:t>4a.</w:t>
      </w:r>
      <w:r>
        <w:tab/>
        <w:t xml:space="preserve">The source MN sends the </w:t>
      </w:r>
      <w:r>
        <w:rPr>
          <w:i/>
          <w:iCs/>
        </w:rPr>
        <w:t>Xn-U Address Indication</w:t>
      </w:r>
      <w:r>
        <w:t xml:space="preserve"> message to the (source) SN. This </w:t>
      </w:r>
      <w:r>
        <w:rPr>
          <w:i/>
          <w:iCs/>
        </w:rPr>
        <w:t>Xn-U Address Indication</w:t>
      </w:r>
      <w:r>
        <w:t xml:space="preserve"> message notifies conditional handover to the (source) SN, which may decide to perform, if applicable, early data forwarding for SN-terminated bearers, together with the sending of an </w:t>
      </w:r>
      <w:r>
        <w:rPr>
          <w:i/>
        </w:rPr>
        <w:t>Early Status Transfer</w:t>
      </w:r>
      <w:r>
        <w:t xml:space="preserve"> message to the source MN.</w:t>
      </w:r>
    </w:p>
    <w:p w14:paraId="6DBE3A2F" w14:textId="4B7B2BFC" w:rsidR="00723D4F" w:rsidRDefault="00723D4F" w:rsidP="00723D4F">
      <w:pPr>
        <w:pStyle w:val="NO"/>
        <w:rPr>
          <w:ins w:id="10" w:author="Lenovo" w:date="2023-03-29T11:00:00Z"/>
        </w:rPr>
      </w:pPr>
      <w:r>
        <w:t>NOTE 4a:</w:t>
      </w:r>
      <w:r>
        <w:tab/>
        <w:t xml:space="preserve">Separate Xn-U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4F53339E" w14:textId="746C0B9A" w:rsidR="00723D4F" w:rsidRPr="00E07514" w:rsidRDefault="00723D4F" w:rsidP="00723D4F">
      <w:pPr>
        <w:pStyle w:val="NO"/>
      </w:pPr>
      <w:ins w:id="11" w:author="Lenovo" w:date="2023-03-29T11:00:00Z">
        <w:r>
          <w:t>NOTE 4</w:t>
        </w:r>
      </w:ins>
      <w:ins w:id="12" w:author="Lenovo" w:date="2023-03-29T11:01:00Z">
        <w:r>
          <w:t>b</w:t>
        </w:r>
      </w:ins>
      <w:ins w:id="13" w:author="Lenovo" w:date="2023-03-29T11:00:00Z">
        <w:r>
          <w:t>:</w:t>
        </w:r>
        <w:r w:rsidRPr="00E07514">
          <w:tab/>
        </w:r>
      </w:ins>
      <w:ins w:id="14" w:author="Lenovo" w:date="2023-03-29T11:01:00Z">
        <w:r w:rsidR="00E07514" w:rsidRPr="00E07514">
          <w:t>If direct data forwarding is used, the candidate MN provides data forwarding addresses as received from the target SN to the source MN.</w:t>
        </w:r>
      </w:ins>
    </w:p>
    <w:p w14:paraId="6FB38CFD" w14:textId="77777777" w:rsidR="005823C2" w:rsidRDefault="005823C2" w:rsidP="005823C2">
      <w:pPr>
        <w:rPr>
          <w:i/>
          <w:color w:val="ED7D31" w:themeColor="accent2"/>
          <w:lang w:eastAsia="ja-JP"/>
        </w:rPr>
      </w:pPr>
    </w:p>
    <w:p w14:paraId="7897CA73" w14:textId="4875F136" w:rsidR="005823C2" w:rsidRDefault="005823C2" w:rsidP="005823C2">
      <w:r w:rsidRPr="00274F07">
        <w:rPr>
          <w:rFonts w:hint="eastAsia"/>
          <w:i/>
          <w:color w:val="ED7D31" w:themeColor="accent2"/>
          <w:lang w:eastAsia="ja-JP"/>
        </w:rPr>
        <w:t>U</w:t>
      </w:r>
      <w:r w:rsidRPr="00274F07">
        <w:rPr>
          <w:i/>
          <w:color w:val="ED7D31" w:themeColor="accent2"/>
          <w:lang w:eastAsia="ja-JP"/>
        </w:rPr>
        <w:t>nchanged part omitted</w:t>
      </w:r>
      <w:r>
        <w:t xml:space="preserve"> </w:t>
      </w:r>
    </w:p>
    <w:p w14:paraId="73BE7C02" w14:textId="3ADE97E9" w:rsidR="00693470" w:rsidRDefault="00693470" w:rsidP="00693470">
      <w:pPr>
        <w:rPr>
          <w:rFonts w:eastAsiaTheme="minorEastAsia"/>
          <w:lang w:eastAsia="zh-CN"/>
        </w:rPr>
      </w:pPr>
    </w:p>
    <w:p w14:paraId="08769B71" w14:textId="3440A8DD" w:rsidR="00AC6AAA" w:rsidRDefault="00AC6AAA" w:rsidP="00693470">
      <w:pPr>
        <w:rPr>
          <w:rFonts w:eastAsiaTheme="minorEastAsia"/>
          <w:lang w:eastAsia="zh-CN"/>
        </w:rPr>
      </w:pPr>
    </w:p>
    <w:p w14:paraId="2F9AF988" w14:textId="393F5542" w:rsidR="002A3A5F" w:rsidRDefault="002A3A5F" w:rsidP="00693470">
      <w:pPr>
        <w:rPr>
          <w:rFonts w:eastAsiaTheme="minorEastAsia"/>
          <w:lang w:eastAsia="zh-CN"/>
        </w:rPr>
      </w:pPr>
    </w:p>
    <w:p w14:paraId="4DB69812" w14:textId="4F39CBFE" w:rsidR="002A3A5F" w:rsidRDefault="002A3A5F" w:rsidP="00693470">
      <w:pPr>
        <w:rPr>
          <w:rFonts w:eastAsiaTheme="minorEastAsia"/>
          <w:lang w:eastAsia="zh-CN"/>
        </w:rPr>
      </w:pPr>
    </w:p>
    <w:p w14:paraId="7753B10D" w14:textId="77777777" w:rsidR="002A3A5F" w:rsidRDefault="002A3A5F" w:rsidP="00693470">
      <w:pPr>
        <w:rPr>
          <w:rFonts w:eastAsiaTheme="minorEastAsia"/>
          <w:lang w:eastAsia="zh-CN"/>
        </w:rPr>
      </w:pPr>
    </w:p>
    <w:p w14:paraId="58BA7ECD" w14:textId="013CFE88" w:rsidR="00AC6AAA" w:rsidRPr="00A6149F" w:rsidRDefault="00AC6AAA" w:rsidP="00AC6AAA">
      <w:pPr>
        <w:rPr>
          <w:rFonts w:ascii="Arial" w:eastAsia="宋体" w:hAnsi="Arial"/>
          <w:sz w:val="36"/>
          <w:lang w:eastAsia="zh-CN"/>
        </w:rPr>
      </w:pPr>
      <w:r>
        <w:rPr>
          <w:rFonts w:ascii="Arial" w:eastAsia="宋体" w:hAnsi="Arial"/>
          <w:sz w:val="36"/>
          <w:lang w:eastAsia="zh-CN"/>
        </w:rPr>
        <w:t xml:space="preserve">Annex 2: </w:t>
      </w:r>
      <w:r w:rsidRPr="00A6149F">
        <w:rPr>
          <w:rFonts w:ascii="Arial" w:eastAsia="宋体" w:hAnsi="Arial"/>
          <w:sz w:val="36"/>
          <w:lang w:eastAsia="zh-CN"/>
        </w:rPr>
        <w:t xml:space="preserve">(TP to TS </w:t>
      </w:r>
      <w:r>
        <w:rPr>
          <w:rFonts w:ascii="Arial" w:eastAsia="宋体" w:hAnsi="Arial"/>
          <w:sz w:val="36"/>
          <w:lang w:eastAsia="zh-CN"/>
        </w:rPr>
        <w:t>38.423</w:t>
      </w:r>
      <w:r w:rsidRPr="00A6149F">
        <w:rPr>
          <w:rFonts w:ascii="Arial" w:eastAsia="宋体" w:hAnsi="Arial"/>
          <w:sz w:val="36"/>
          <w:lang w:eastAsia="zh-CN"/>
        </w:rPr>
        <w:t xml:space="preserve">) </w:t>
      </w:r>
      <w:r w:rsidR="008F1AB4">
        <w:rPr>
          <w:rFonts w:ascii="Arial" w:eastAsia="宋体" w:hAnsi="Arial"/>
          <w:sz w:val="36"/>
          <w:lang w:eastAsia="zh-CN"/>
        </w:rPr>
        <w:t>CHO in NR-DC</w:t>
      </w:r>
    </w:p>
    <w:p w14:paraId="355FFB23" w14:textId="3E324E13" w:rsidR="00AC6AAA" w:rsidRPr="00AC6AAA" w:rsidRDefault="00AC6AAA" w:rsidP="00693470">
      <w:pPr>
        <w:rPr>
          <w:rFonts w:eastAsiaTheme="minorEastAsia"/>
          <w:lang w:eastAsia="zh-CN"/>
        </w:rPr>
      </w:pPr>
    </w:p>
    <w:p w14:paraId="2AE9F902" w14:textId="6D028DDA" w:rsidR="00AC6AAA" w:rsidRDefault="00AC6AAA" w:rsidP="00693470">
      <w:pPr>
        <w:rPr>
          <w:rFonts w:eastAsiaTheme="minorEastAsia"/>
          <w:lang w:eastAsia="zh-CN"/>
        </w:rPr>
      </w:pPr>
    </w:p>
    <w:p w14:paraId="07F891D0" w14:textId="77777777" w:rsidR="00DD2CC5" w:rsidRPr="00572CE9" w:rsidRDefault="00DD2CC5" w:rsidP="00DD2CC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p>
    <w:p w14:paraId="1608D304" w14:textId="6DF0D153" w:rsidR="00AC6AAA" w:rsidRDefault="00AC6AAA" w:rsidP="00693470">
      <w:pPr>
        <w:rPr>
          <w:rFonts w:eastAsiaTheme="minorEastAsia"/>
          <w:lang w:eastAsia="zh-CN"/>
        </w:rPr>
      </w:pPr>
    </w:p>
    <w:p w14:paraId="1B56A53E" w14:textId="77777777" w:rsidR="005557BD" w:rsidRPr="00FD0425" w:rsidRDefault="005557BD" w:rsidP="005557BD">
      <w:pPr>
        <w:pStyle w:val="3"/>
      </w:pPr>
      <w:bookmarkStart w:id="15" w:name="_Toc20955048"/>
      <w:bookmarkStart w:id="16" w:name="_Toc29991235"/>
      <w:bookmarkStart w:id="17" w:name="_Toc36555635"/>
      <w:bookmarkStart w:id="18" w:name="_Toc44497298"/>
      <w:bookmarkStart w:id="19" w:name="_Toc45107686"/>
      <w:bookmarkStart w:id="20" w:name="_Toc45901306"/>
      <w:bookmarkStart w:id="21" w:name="_Toc51850385"/>
      <w:bookmarkStart w:id="22" w:name="_Toc56693388"/>
      <w:bookmarkStart w:id="23" w:name="_Toc64446931"/>
      <w:bookmarkStart w:id="24" w:name="_Toc66286425"/>
      <w:bookmarkStart w:id="25" w:name="_Toc74151120"/>
      <w:bookmarkStart w:id="26" w:name="_Toc88653592"/>
      <w:bookmarkStart w:id="27" w:name="_Toc97903948"/>
      <w:bookmarkStart w:id="28" w:name="_Toc98867961"/>
      <w:bookmarkStart w:id="29" w:name="_Toc105174245"/>
      <w:bookmarkStart w:id="30" w:name="_Toc106109082"/>
      <w:bookmarkStart w:id="31" w:name="_Toc113824903"/>
      <w:bookmarkStart w:id="32" w:name="_Toc120033059"/>
      <w:r w:rsidRPr="00FD0425">
        <w:lastRenderedPageBreak/>
        <w:t>8.2.1</w:t>
      </w:r>
      <w:r w:rsidRPr="00FD0425">
        <w:tab/>
        <w:t>Handover Preparation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60E0C5E" w14:textId="77777777" w:rsidR="005557BD" w:rsidRPr="00FD0425" w:rsidRDefault="005557BD" w:rsidP="005557BD">
      <w:pPr>
        <w:pStyle w:val="41"/>
      </w:pPr>
      <w:bookmarkStart w:id="33" w:name="_Toc20955049"/>
      <w:bookmarkStart w:id="34" w:name="_Toc29991236"/>
      <w:bookmarkStart w:id="35" w:name="_Toc36555636"/>
      <w:bookmarkStart w:id="36" w:name="_Toc44497299"/>
      <w:bookmarkStart w:id="37" w:name="_Toc45107687"/>
      <w:bookmarkStart w:id="38" w:name="_Toc45901307"/>
      <w:bookmarkStart w:id="39" w:name="_Toc51850386"/>
      <w:bookmarkStart w:id="40" w:name="_Toc56693389"/>
      <w:bookmarkStart w:id="41" w:name="_Toc64446932"/>
      <w:bookmarkStart w:id="42" w:name="_Toc66286426"/>
      <w:bookmarkStart w:id="43" w:name="_Toc74151121"/>
      <w:bookmarkStart w:id="44" w:name="_Toc88653593"/>
      <w:bookmarkStart w:id="45" w:name="_Toc97903949"/>
      <w:bookmarkStart w:id="46" w:name="_Toc98867962"/>
      <w:bookmarkStart w:id="47" w:name="_Toc105174246"/>
      <w:bookmarkStart w:id="48" w:name="_Toc106109083"/>
      <w:bookmarkStart w:id="49" w:name="_Toc113824904"/>
      <w:bookmarkStart w:id="50" w:name="_Toc120033060"/>
      <w:r w:rsidRPr="00FD0425">
        <w:t>8.2.1.1</w:t>
      </w:r>
      <w:r w:rsidRPr="00FD0425">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3FD71FA" w14:textId="77777777" w:rsidR="005557BD" w:rsidRPr="00FD0425" w:rsidRDefault="005557BD" w:rsidP="005557B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D0A5903" w14:textId="77777777" w:rsidR="005557BD" w:rsidRPr="00FD0425" w:rsidRDefault="005557BD" w:rsidP="005557BD">
      <w:r w:rsidRPr="00FD0425">
        <w:t xml:space="preserve">The procedure uses </w:t>
      </w:r>
      <w:r w:rsidRPr="00FD0425">
        <w:rPr>
          <w:rFonts w:eastAsia="宋体"/>
          <w:lang w:eastAsia="zh-CN"/>
        </w:rPr>
        <w:t>UE-associated signalling</w:t>
      </w:r>
      <w:r w:rsidRPr="00FD0425">
        <w:t>.</w:t>
      </w:r>
    </w:p>
    <w:p w14:paraId="4105B616" w14:textId="77777777" w:rsidR="005557BD" w:rsidRPr="00FD0425" w:rsidRDefault="005557BD" w:rsidP="005557BD">
      <w:pPr>
        <w:pStyle w:val="41"/>
      </w:pPr>
      <w:bookmarkStart w:id="51" w:name="_Toc20955050"/>
      <w:bookmarkStart w:id="52" w:name="_Toc29991237"/>
      <w:bookmarkStart w:id="53" w:name="_Toc36555637"/>
      <w:bookmarkStart w:id="54" w:name="_Toc44497300"/>
      <w:bookmarkStart w:id="55" w:name="_Toc45107688"/>
      <w:bookmarkStart w:id="56" w:name="_Toc45901308"/>
      <w:bookmarkStart w:id="57" w:name="_Toc51850387"/>
      <w:bookmarkStart w:id="58" w:name="_Toc56693390"/>
      <w:bookmarkStart w:id="59" w:name="_Toc64446933"/>
      <w:bookmarkStart w:id="60" w:name="_Toc66286427"/>
      <w:bookmarkStart w:id="61" w:name="_Toc74151122"/>
      <w:bookmarkStart w:id="62" w:name="_Toc88653594"/>
      <w:bookmarkStart w:id="63" w:name="_Toc97903950"/>
      <w:bookmarkStart w:id="64" w:name="_Toc98867963"/>
      <w:bookmarkStart w:id="65" w:name="_Toc105174247"/>
      <w:bookmarkStart w:id="66" w:name="_Toc106109084"/>
      <w:bookmarkStart w:id="67" w:name="_Toc113824905"/>
      <w:bookmarkStart w:id="68" w:name="_Toc120033061"/>
      <w:r w:rsidRPr="00FD0425">
        <w:t>8.2.1.2</w:t>
      </w:r>
      <w:r w:rsidRPr="00FD0425">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3273659" w14:textId="77777777" w:rsidR="005557BD" w:rsidRPr="00FD0425" w:rsidRDefault="005557BD" w:rsidP="005557BD">
      <w:pPr>
        <w:pStyle w:val="TH"/>
        <w:rPr>
          <w:rFonts w:eastAsia="宋体"/>
        </w:rPr>
      </w:pPr>
      <w:r w:rsidRPr="00FD0425">
        <w:object w:dxaOrig="6840" w:dyaOrig="2520" w14:anchorId="6E8F0532">
          <v:shape id="_x0000_i1029" type="#_x0000_t75" style="width:342pt;height:126pt" o:ole="">
            <v:imagedata r:id="rId16" o:title=""/>
          </v:shape>
          <o:OLEObject Type="Embed" ProgID="Visio.Drawing.15" ShapeID="_x0000_i1029" DrawAspect="Content" ObjectID="_1742363091" r:id="rId17"/>
        </w:object>
      </w:r>
    </w:p>
    <w:p w14:paraId="625CAB54" w14:textId="77777777" w:rsidR="005557BD" w:rsidRPr="00FD0425" w:rsidRDefault="005557BD" w:rsidP="005557BD">
      <w:pPr>
        <w:pStyle w:val="TF"/>
      </w:pPr>
      <w:r w:rsidRPr="00FD0425">
        <w:t>Figure 8.2.1.2-1: Handover Preparation, successful operation</w:t>
      </w:r>
    </w:p>
    <w:p w14:paraId="019C4995" w14:textId="77777777" w:rsidR="00274F07" w:rsidRDefault="00274F07" w:rsidP="005557BD">
      <w:r w:rsidRPr="00274F07">
        <w:rPr>
          <w:rFonts w:hint="eastAsia"/>
          <w:i/>
          <w:color w:val="ED7D31" w:themeColor="accent2"/>
          <w:lang w:eastAsia="ja-JP"/>
        </w:rPr>
        <w:t>U</w:t>
      </w:r>
      <w:r w:rsidRPr="00274F07">
        <w:rPr>
          <w:i/>
          <w:color w:val="ED7D31" w:themeColor="accent2"/>
          <w:lang w:eastAsia="ja-JP"/>
        </w:rPr>
        <w:t>nchanged part omitted</w:t>
      </w:r>
      <w:r>
        <w:t xml:space="preserve"> </w:t>
      </w:r>
    </w:p>
    <w:p w14:paraId="58F0521C" w14:textId="77777777" w:rsidR="00295DA6" w:rsidRDefault="00295DA6" w:rsidP="005557BD"/>
    <w:p w14:paraId="2737C491" w14:textId="3AB8A720" w:rsidR="005557BD" w:rsidRDefault="005557BD" w:rsidP="005557BD">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宋体"/>
        </w:rPr>
        <w:t>.</w:t>
      </w:r>
    </w:p>
    <w:p w14:paraId="217CABE5" w14:textId="137FCA5F" w:rsidR="005557BD" w:rsidRDefault="005557BD" w:rsidP="005557BD">
      <w:pPr>
        <w:rPr>
          <w:ins w:id="69" w:author="Lenovo" w:date="2023-03-29T14:01: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28834AB9" w14:textId="0D03D59D" w:rsidR="004419D9" w:rsidRPr="00791720" w:rsidRDefault="004419D9" w:rsidP="005557BD">
      <w:ins w:id="70" w:author="Lenovo" w:date="2023-03-29T14:01:00Z">
        <w:r>
          <w:rPr>
            <w:rFonts w:eastAsia="宋体" w:hint="eastAsia"/>
            <w:lang w:eastAsia="zh-CN"/>
          </w:rPr>
          <w:t>I</w:t>
        </w:r>
        <w:r>
          <w:rPr>
            <w:rFonts w:eastAsia="宋体"/>
            <w:lang w:eastAsia="zh-CN"/>
          </w:rPr>
          <w:t xml:space="preserve">f the </w:t>
        </w:r>
        <w:r w:rsidRPr="00C61323">
          <w:rPr>
            <w:rFonts w:eastAsia="宋体"/>
            <w:i/>
            <w:iCs/>
            <w:lang w:eastAsia="zh-CN"/>
          </w:rPr>
          <w:t>Direct Forwarding Path Availability</w:t>
        </w:r>
        <w:r>
          <w:rPr>
            <w:rFonts w:eastAsia="宋体"/>
            <w:lang w:eastAsia="zh-CN"/>
          </w:rPr>
          <w:t xml:space="preserve"> IE is included in the </w:t>
        </w:r>
      </w:ins>
      <w:ins w:id="71" w:author="Lenovo" w:date="2023-03-29T14:02:00Z">
        <w:r w:rsidRPr="0090263D">
          <w:t>HANDOVER REQUEST</w:t>
        </w:r>
        <w:r>
          <w:t xml:space="preserve"> ACKNOWLEDGE</w:t>
        </w:r>
        <w:r w:rsidRPr="0090263D">
          <w:t xml:space="preserve"> message,</w:t>
        </w:r>
        <w:r>
          <w:t xml:space="preserve"> the </w:t>
        </w:r>
      </w:ins>
      <w:ins w:id="72" w:author="Lenovo" w:date="2023-03-29T14:03:00Z">
        <w:r>
          <w:t>source</w:t>
        </w:r>
        <w:r w:rsidRPr="0090263D">
          <w:t xml:space="preserve"> NG-RAN node</w:t>
        </w:r>
        <w:r>
          <w:t xml:space="preserve"> shall, if supported, consider that the direct forwarding path is </w:t>
        </w:r>
      </w:ins>
      <w:ins w:id="73" w:author="Lenovo" w:date="2023-03-29T14:04:00Z">
        <w:r w:rsidR="00C61323">
          <w:t>available</w:t>
        </w:r>
      </w:ins>
      <w:ins w:id="74" w:author="Lenovo" w:date="2023-03-29T14:05:00Z">
        <w:r w:rsidR="00C61323">
          <w:t xml:space="preserve"> between the target S-NG-RAN node and the source S-NG-RAN node.</w:t>
        </w:r>
      </w:ins>
    </w:p>
    <w:p w14:paraId="089D9794" w14:textId="77777777" w:rsidR="00274F07" w:rsidRDefault="00274F07" w:rsidP="005557BD">
      <w:pPr>
        <w:rPr>
          <w:i/>
          <w:color w:val="ED7D31" w:themeColor="accent2"/>
          <w:lang w:eastAsia="ja-JP"/>
        </w:rPr>
      </w:pPr>
    </w:p>
    <w:p w14:paraId="62416E48" w14:textId="7B6C664D" w:rsidR="005557BD" w:rsidRPr="00EA3367" w:rsidRDefault="00274F07" w:rsidP="005557BD">
      <w:r w:rsidRPr="00274F07">
        <w:rPr>
          <w:rFonts w:hint="eastAsia"/>
          <w:i/>
          <w:color w:val="ED7D31" w:themeColor="accent2"/>
          <w:lang w:eastAsia="ja-JP"/>
        </w:rPr>
        <w:t>U</w:t>
      </w:r>
      <w:r w:rsidRPr="00274F07">
        <w:rPr>
          <w:i/>
          <w:color w:val="ED7D31" w:themeColor="accent2"/>
          <w:lang w:eastAsia="ja-JP"/>
        </w:rPr>
        <w:t>nchanged part omitted</w:t>
      </w:r>
    </w:p>
    <w:p w14:paraId="4A9B3D6F" w14:textId="4090B4E6" w:rsidR="00DD2CC5" w:rsidRPr="005557BD" w:rsidRDefault="00DD2CC5" w:rsidP="00693470">
      <w:pPr>
        <w:rPr>
          <w:rFonts w:eastAsiaTheme="minorEastAsia"/>
          <w:lang w:eastAsia="zh-CN"/>
        </w:rPr>
      </w:pPr>
    </w:p>
    <w:p w14:paraId="0A78B2C6" w14:textId="536F19E4" w:rsidR="00DD2CC5" w:rsidRDefault="00DD2CC5" w:rsidP="00693470">
      <w:pPr>
        <w:rPr>
          <w:rFonts w:eastAsiaTheme="minorEastAsia"/>
          <w:lang w:eastAsia="zh-CN"/>
        </w:rPr>
      </w:pPr>
    </w:p>
    <w:p w14:paraId="68411000" w14:textId="230FB77A" w:rsidR="00DD2CC5" w:rsidRDefault="00DD2CC5" w:rsidP="00693470">
      <w:pPr>
        <w:rPr>
          <w:rFonts w:eastAsiaTheme="minorEastAsia"/>
          <w:lang w:eastAsia="zh-CN"/>
        </w:rPr>
      </w:pPr>
    </w:p>
    <w:p w14:paraId="2AA189B4" w14:textId="122C9563" w:rsidR="00DD2CC5" w:rsidRDefault="00DD2CC5" w:rsidP="00693470">
      <w:pPr>
        <w:rPr>
          <w:rFonts w:eastAsiaTheme="minorEastAsia"/>
          <w:lang w:eastAsia="zh-CN"/>
        </w:rPr>
      </w:pPr>
    </w:p>
    <w:p w14:paraId="12A7CB21" w14:textId="77777777" w:rsidR="00DD2CC5" w:rsidRPr="00572CE9" w:rsidRDefault="00DD2CC5" w:rsidP="00DD2CC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14:paraId="536BA605" w14:textId="1B2D7A34" w:rsidR="00DD2CC5" w:rsidRDefault="00DD2CC5" w:rsidP="00693470">
      <w:pPr>
        <w:rPr>
          <w:rFonts w:eastAsiaTheme="minorEastAsia"/>
          <w:lang w:eastAsia="zh-CN"/>
        </w:rPr>
      </w:pPr>
    </w:p>
    <w:p w14:paraId="4FDDB62F" w14:textId="77777777" w:rsidR="005557BD" w:rsidRPr="00FD0425" w:rsidRDefault="005557BD" w:rsidP="005557BD">
      <w:pPr>
        <w:pStyle w:val="3"/>
      </w:pPr>
      <w:bookmarkStart w:id="75" w:name="_Toc20955084"/>
      <w:bookmarkStart w:id="76" w:name="_Toc29991271"/>
      <w:bookmarkStart w:id="77" w:name="_Toc36555671"/>
      <w:bookmarkStart w:id="78" w:name="_Toc44497349"/>
      <w:bookmarkStart w:id="79" w:name="_Toc45107737"/>
      <w:bookmarkStart w:id="80" w:name="_Toc45901357"/>
      <w:bookmarkStart w:id="81" w:name="_Toc51850436"/>
      <w:bookmarkStart w:id="82" w:name="_Toc56693439"/>
      <w:bookmarkStart w:id="83" w:name="_Toc64446982"/>
      <w:bookmarkStart w:id="84" w:name="_Toc66286476"/>
      <w:bookmarkStart w:id="85" w:name="_Toc74151171"/>
      <w:bookmarkStart w:id="86" w:name="_Toc88653643"/>
      <w:bookmarkStart w:id="87" w:name="_Toc97903999"/>
      <w:bookmarkStart w:id="88" w:name="_Toc98868025"/>
      <w:bookmarkStart w:id="89" w:name="_Toc105174309"/>
      <w:bookmarkStart w:id="90" w:name="_Toc106109146"/>
      <w:bookmarkStart w:id="91" w:name="_Toc113824967"/>
      <w:bookmarkStart w:id="92" w:name="_Toc120033123"/>
      <w:r w:rsidRPr="00FD0425">
        <w:lastRenderedPageBreak/>
        <w:t>8.3.1</w:t>
      </w:r>
      <w:r w:rsidRPr="00FD0425">
        <w:tab/>
        <w:t>S-NG-RAN node Addition Preparation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A319EC" w14:textId="77777777" w:rsidR="005557BD" w:rsidRPr="00FD0425" w:rsidRDefault="005557BD" w:rsidP="005557BD">
      <w:pPr>
        <w:pStyle w:val="41"/>
      </w:pPr>
      <w:bookmarkStart w:id="93" w:name="_Toc20955085"/>
      <w:bookmarkStart w:id="94" w:name="_Toc29991272"/>
      <w:bookmarkStart w:id="95" w:name="_Toc36555672"/>
      <w:bookmarkStart w:id="96" w:name="_Toc44497350"/>
      <w:bookmarkStart w:id="97" w:name="_Toc45107738"/>
      <w:bookmarkStart w:id="98" w:name="_Toc45901358"/>
      <w:bookmarkStart w:id="99" w:name="_Toc51850437"/>
      <w:bookmarkStart w:id="100" w:name="_Toc56693440"/>
      <w:bookmarkStart w:id="101" w:name="_Toc64446983"/>
      <w:bookmarkStart w:id="102" w:name="_Toc66286477"/>
      <w:bookmarkStart w:id="103" w:name="_Toc74151172"/>
      <w:bookmarkStart w:id="104" w:name="_Toc88653644"/>
      <w:bookmarkStart w:id="105" w:name="_Toc97904000"/>
      <w:bookmarkStart w:id="106" w:name="_Toc98868026"/>
      <w:bookmarkStart w:id="107" w:name="_Toc105174310"/>
      <w:bookmarkStart w:id="108" w:name="_Toc106109147"/>
      <w:bookmarkStart w:id="109" w:name="_Toc113824968"/>
      <w:bookmarkStart w:id="110" w:name="_Toc120033124"/>
      <w:r w:rsidRPr="00FD0425">
        <w:t>8.3.1.1</w:t>
      </w:r>
      <w:r w:rsidRPr="00FD0425">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72614FB" w14:textId="77777777" w:rsidR="005557BD" w:rsidRPr="00FD0425" w:rsidRDefault="005557BD" w:rsidP="005557B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AFF9509" w14:textId="77777777" w:rsidR="005557BD" w:rsidRPr="00FD0425" w:rsidRDefault="005557BD" w:rsidP="005557BD">
      <w:r w:rsidRPr="00FD0425">
        <w:t>The procedure uses UE-associated signalling.</w:t>
      </w:r>
    </w:p>
    <w:p w14:paraId="2A05486C" w14:textId="77777777" w:rsidR="005557BD" w:rsidRPr="00FD0425" w:rsidRDefault="005557BD" w:rsidP="005557BD">
      <w:pPr>
        <w:pStyle w:val="41"/>
      </w:pPr>
      <w:bookmarkStart w:id="111" w:name="_Toc20955086"/>
      <w:bookmarkStart w:id="112" w:name="_Toc29991273"/>
      <w:bookmarkStart w:id="113" w:name="_Toc36555673"/>
      <w:bookmarkStart w:id="114" w:name="_Toc44497351"/>
      <w:bookmarkStart w:id="115" w:name="_Toc45107739"/>
      <w:bookmarkStart w:id="116" w:name="_Toc45901359"/>
      <w:bookmarkStart w:id="117" w:name="_Toc51850438"/>
      <w:bookmarkStart w:id="118" w:name="_Toc56693441"/>
      <w:bookmarkStart w:id="119" w:name="_Toc64446984"/>
      <w:bookmarkStart w:id="120" w:name="_Toc66286478"/>
      <w:bookmarkStart w:id="121" w:name="_Toc74151173"/>
      <w:bookmarkStart w:id="122" w:name="_Toc88653645"/>
      <w:bookmarkStart w:id="123" w:name="_Toc97904001"/>
      <w:bookmarkStart w:id="124" w:name="_Toc98868027"/>
      <w:bookmarkStart w:id="125" w:name="_Toc105174311"/>
      <w:bookmarkStart w:id="126" w:name="_Toc106109148"/>
      <w:bookmarkStart w:id="127" w:name="_Toc113824969"/>
      <w:bookmarkStart w:id="128" w:name="_Toc120033125"/>
      <w:r w:rsidRPr="00FD0425">
        <w:t>8.3.1.2</w:t>
      </w:r>
      <w:r w:rsidRPr="00FD0425">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7B81C05" w14:textId="77777777" w:rsidR="005557BD" w:rsidRPr="00FD0425" w:rsidRDefault="005557BD" w:rsidP="005557BD">
      <w:pPr>
        <w:pStyle w:val="TH"/>
      </w:pPr>
      <w:r w:rsidRPr="00FD0425">
        <w:object w:dxaOrig="7050" w:dyaOrig="2295" w14:anchorId="2F9A5C8F">
          <v:shape id="_x0000_i1030" type="#_x0000_t75" style="width:352.5pt;height:115pt" o:ole="">
            <v:imagedata r:id="rId18" o:title=""/>
          </v:shape>
          <o:OLEObject Type="Embed" ProgID="Visio.Drawing.15" ShapeID="_x0000_i1030" DrawAspect="Content" ObjectID="_1742363092" r:id="rId19"/>
        </w:object>
      </w:r>
    </w:p>
    <w:p w14:paraId="5D17BBEA" w14:textId="77777777" w:rsidR="005557BD" w:rsidRPr="00FD0425" w:rsidRDefault="005557BD" w:rsidP="005557B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745A311" w14:textId="5D7CFC72" w:rsidR="005557BD" w:rsidRPr="00FD0425" w:rsidRDefault="003D5F97" w:rsidP="005557BD">
      <w:pPr>
        <w:rPr>
          <w:lang w:eastAsia="zh-CN"/>
        </w:rPr>
      </w:pPr>
      <w:r w:rsidRPr="00274F07">
        <w:rPr>
          <w:rFonts w:hint="eastAsia"/>
          <w:i/>
          <w:color w:val="ED7D31" w:themeColor="accent2"/>
          <w:lang w:eastAsia="ja-JP"/>
        </w:rPr>
        <w:t>U</w:t>
      </w:r>
      <w:r w:rsidRPr="00274F07">
        <w:rPr>
          <w:i/>
          <w:color w:val="ED7D31" w:themeColor="accent2"/>
          <w:lang w:eastAsia="ja-JP"/>
        </w:rPr>
        <w:t>nchanged part omitted</w:t>
      </w:r>
    </w:p>
    <w:p w14:paraId="4A791960" w14:textId="117CE08F" w:rsidR="005557BD" w:rsidRPr="00BE779E" w:rsidRDefault="005557BD" w:rsidP="005557BD"/>
    <w:p w14:paraId="4DAF1851" w14:textId="77777777" w:rsidR="005557BD" w:rsidRPr="00CF04B4" w:rsidRDefault="005557BD" w:rsidP="005557B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144B87C" w14:textId="77777777" w:rsidR="005557BD" w:rsidRDefault="005557BD" w:rsidP="005557BD">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0EBF3A4E" w14:textId="73B4512E" w:rsidR="0097723C" w:rsidRPr="00791720" w:rsidRDefault="0097723C" w:rsidP="0097723C">
      <w:pPr>
        <w:rPr>
          <w:ins w:id="129" w:author="Lenovo" w:date="2023-03-29T14:18:00Z"/>
        </w:rPr>
      </w:pPr>
      <w:ins w:id="130" w:author="Lenovo" w:date="2023-03-29T14:18:00Z">
        <w:r>
          <w:rPr>
            <w:rFonts w:eastAsia="宋体" w:hint="eastAsia"/>
            <w:lang w:eastAsia="zh-CN"/>
          </w:rPr>
          <w:t>I</w:t>
        </w:r>
        <w:r>
          <w:rPr>
            <w:rFonts w:eastAsia="宋体"/>
            <w:lang w:eastAsia="zh-CN"/>
          </w:rPr>
          <w:t xml:space="preserve">f the </w:t>
        </w:r>
        <w:r w:rsidRPr="00C61323">
          <w:rPr>
            <w:rFonts w:eastAsia="宋体"/>
            <w:i/>
            <w:iCs/>
            <w:lang w:eastAsia="zh-CN"/>
          </w:rPr>
          <w:t>Direct Forwarding Path Availability</w:t>
        </w:r>
        <w:r>
          <w:rPr>
            <w:rFonts w:eastAsia="宋体"/>
            <w:lang w:eastAsia="zh-CN"/>
          </w:rPr>
          <w:t xml:space="preserve"> IE is included in the </w:t>
        </w:r>
        <w:r w:rsidRPr="004338BC">
          <w:t>S-NODE ADDITION REQUEST ACKNOWLEDGE</w:t>
        </w:r>
        <w:r w:rsidRPr="0090263D">
          <w:t xml:space="preserve"> message,</w:t>
        </w:r>
        <w:r>
          <w:t xml:space="preserve"> the </w:t>
        </w:r>
      </w:ins>
      <w:ins w:id="131" w:author="Lenovo" w:date="2023-03-29T14:19:00Z">
        <w:r w:rsidRPr="00FD0425">
          <w:rPr>
            <w:snapToGrid w:val="0"/>
          </w:rPr>
          <w:t>M-NG-RAN node</w:t>
        </w:r>
      </w:ins>
      <w:ins w:id="132" w:author="Lenovo" w:date="2023-03-29T14:18:00Z">
        <w:r w:rsidRPr="0090263D">
          <w:t xml:space="preserve"> </w:t>
        </w:r>
        <w:r>
          <w:t xml:space="preserve">shall, if supported, consider that the direct forwarding path is available between the target S-NG-RAN node and the source </w:t>
        </w:r>
      </w:ins>
      <w:ins w:id="133" w:author="Lenovo" w:date="2023-03-29T14:20:00Z">
        <w:r>
          <w:t>M</w:t>
        </w:r>
      </w:ins>
      <w:ins w:id="134" w:author="Lenovo" w:date="2023-03-29T14:18:00Z">
        <w:r>
          <w:t>-NG-RAN node.</w:t>
        </w:r>
      </w:ins>
    </w:p>
    <w:p w14:paraId="3AB5D8AF" w14:textId="6D468976" w:rsidR="00DD2CC5" w:rsidRPr="005557BD" w:rsidRDefault="00DD2CC5" w:rsidP="00693470">
      <w:pPr>
        <w:rPr>
          <w:rFonts w:eastAsiaTheme="minorEastAsia"/>
          <w:lang w:eastAsia="zh-CN"/>
        </w:rPr>
      </w:pPr>
    </w:p>
    <w:p w14:paraId="09E9A3DC" w14:textId="77777777" w:rsidR="0097723C" w:rsidRPr="00FD0425" w:rsidRDefault="0097723C" w:rsidP="0097723C">
      <w:pPr>
        <w:rPr>
          <w:lang w:eastAsia="zh-CN"/>
        </w:rPr>
      </w:pPr>
      <w:r w:rsidRPr="00274F07">
        <w:rPr>
          <w:rFonts w:hint="eastAsia"/>
          <w:i/>
          <w:color w:val="ED7D31" w:themeColor="accent2"/>
          <w:lang w:eastAsia="ja-JP"/>
        </w:rPr>
        <w:t>U</w:t>
      </w:r>
      <w:r w:rsidRPr="00274F07">
        <w:rPr>
          <w:i/>
          <w:color w:val="ED7D31" w:themeColor="accent2"/>
          <w:lang w:eastAsia="ja-JP"/>
        </w:rPr>
        <w:t>nchanged part omitted</w:t>
      </w:r>
    </w:p>
    <w:p w14:paraId="4614768B" w14:textId="1A1483F2" w:rsidR="00DD2CC5" w:rsidRDefault="00DD2CC5" w:rsidP="00693470">
      <w:pPr>
        <w:rPr>
          <w:rFonts w:eastAsiaTheme="minorEastAsia"/>
          <w:lang w:eastAsia="zh-CN"/>
        </w:rPr>
      </w:pPr>
    </w:p>
    <w:p w14:paraId="27B61292" w14:textId="0EF34196" w:rsidR="00DD2CC5" w:rsidRDefault="00DD2CC5" w:rsidP="00693470">
      <w:pPr>
        <w:rPr>
          <w:rFonts w:eastAsiaTheme="minorEastAsia"/>
          <w:lang w:eastAsia="zh-CN"/>
        </w:rPr>
      </w:pPr>
    </w:p>
    <w:p w14:paraId="2527C31A" w14:textId="01748B59" w:rsidR="00DD2CC5" w:rsidRDefault="00DD2CC5" w:rsidP="00693470">
      <w:pPr>
        <w:rPr>
          <w:rFonts w:eastAsiaTheme="minorEastAsia"/>
          <w:lang w:eastAsia="zh-CN"/>
        </w:rPr>
      </w:pPr>
    </w:p>
    <w:p w14:paraId="36A10D28" w14:textId="77777777" w:rsidR="00DD2CC5" w:rsidRPr="00572CE9" w:rsidRDefault="00DD2CC5" w:rsidP="00DD2CC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14:paraId="6F129312" w14:textId="4E29CADD" w:rsidR="00DD2CC5" w:rsidRDefault="00DD2CC5" w:rsidP="00693470">
      <w:pPr>
        <w:rPr>
          <w:rFonts w:eastAsiaTheme="minorEastAsia"/>
          <w:lang w:eastAsia="zh-CN"/>
        </w:rPr>
      </w:pPr>
    </w:p>
    <w:p w14:paraId="6FFE32F5" w14:textId="77777777" w:rsidR="005557BD" w:rsidRPr="00FD0425" w:rsidRDefault="005557BD" w:rsidP="005557BD">
      <w:pPr>
        <w:pStyle w:val="41"/>
      </w:pPr>
      <w:bookmarkStart w:id="135" w:name="_Toc20955181"/>
      <w:bookmarkStart w:id="136" w:name="_Toc29991376"/>
      <w:bookmarkStart w:id="137" w:name="_Toc36555776"/>
      <w:bookmarkStart w:id="138" w:name="_Toc44497483"/>
      <w:bookmarkStart w:id="139" w:name="_Toc45107871"/>
      <w:bookmarkStart w:id="140" w:name="_Toc45901491"/>
      <w:bookmarkStart w:id="141" w:name="_Toc51850570"/>
      <w:bookmarkStart w:id="142" w:name="_Toc56693573"/>
      <w:bookmarkStart w:id="143" w:name="_Toc64447116"/>
      <w:bookmarkStart w:id="144" w:name="_Toc66286610"/>
      <w:bookmarkStart w:id="145" w:name="_Toc74151305"/>
      <w:bookmarkStart w:id="146" w:name="_Toc88653777"/>
      <w:bookmarkStart w:id="147" w:name="_Toc97904133"/>
      <w:bookmarkStart w:id="148" w:name="_Toc98868198"/>
      <w:bookmarkStart w:id="149" w:name="_Toc105174482"/>
      <w:bookmarkStart w:id="150" w:name="_Toc106109319"/>
      <w:bookmarkStart w:id="151" w:name="_Toc113825140"/>
      <w:bookmarkStart w:id="152" w:name="_Toc120033296"/>
      <w:r w:rsidRPr="00FD0425">
        <w:t>9.1.1.2</w:t>
      </w:r>
      <w:r w:rsidRPr="00FD0425">
        <w:tab/>
        <w:t>HANDOVER REQUEST ACKNOWLEDGE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5F5D539" w14:textId="77777777" w:rsidR="005557BD" w:rsidRPr="00FD0425" w:rsidRDefault="005557BD" w:rsidP="005557BD">
      <w:r w:rsidRPr="00FD0425">
        <w:t>This message is sent by the target NG-RAN node to inform the source NG-RAN node about the prepared resources at the target.</w:t>
      </w:r>
    </w:p>
    <w:p w14:paraId="430194B1" w14:textId="77777777" w:rsidR="005557BD" w:rsidRPr="00FD0425" w:rsidRDefault="005557BD" w:rsidP="005557BD">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5557BD" w:rsidRPr="00FD0425" w14:paraId="25E8DD4A" w14:textId="77777777" w:rsidTr="00385E12">
        <w:tc>
          <w:tcPr>
            <w:tcW w:w="2578" w:type="dxa"/>
          </w:tcPr>
          <w:p w14:paraId="2EB231DA" w14:textId="77777777" w:rsidR="005557BD" w:rsidRPr="00FD0425" w:rsidRDefault="005557BD" w:rsidP="00385E12">
            <w:pPr>
              <w:pStyle w:val="TAH"/>
              <w:rPr>
                <w:lang w:eastAsia="ja-JP"/>
              </w:rPr>
            </w:pPr>
            <w:r w:rsidRPr="00FD0425">
              <w:rPr>
                <w:lang w:eastAsia="ja-JP"/>
              </w:rPr>
              <w:lastRenderedPageBreak/>
              <w:t>IE/Group Name</w:t>
            </w:r>
          </w:p>
        </w:tc>
        <w:tc>
          <w:tcPr>
            <w:tcW w:w="1104" w:type="dxa"/>
          </w:tcPr>
          <w:p w14:paraId="052F5316" w14:textId="77777777" w:rsidR="005557BD" w:rsidRPr="00FD0425" w:rsidRDefault="005557BD" w:rsidP="00385E12">
            <w:pPr>
              <w:pStyle w:val="TAH"/>
              <w:rPr>
                <w:lang w:eastAsia="ja-JP"/>
              </w:rPr>
            </w:pPr>
            <w:r w:rsidRPr="00FD0425">
              <w:rPr>
                <w:lang w:eastAsia="ja-JP"/>
              </w:rPr>
              <w:t>Presence</w:t>
            </w:r>
          </w:p>
        </w:tc>
        <w:tc>
          <w:tcPr>
            <w:tcW w:w="1022" w:type="dxa"/>
          </w:tcPr>
          <w:p w14:paraId="03933323" w14:textId="77777777" w:rsidR="005557BD" w:rsidRPr="00FD0425" w:rsidRDefault="005557BD" w:rsidP="00385E12">
            <w:pPr>
              <w:pStyle w:val="TAH"/>
              <w:rPr>
                <w:lang w:eastAsia="ja-JP"/>
              </w:rPr>
            </w:pPr>
            <w:r w:rsidRPr="00FD0425">
              <w:rPr>
                <w:lang w:eastAsia="ja-JP"/>
              </w:rPr>
              <w:t>Range</w:t>
            </w:r>
          </w:p>
        </w:tc>
        <w:tc>
          <w:tcPr>
            <w:tcW w:w="1418" w:type="dxa"/>
          </w:tcPr>
          <w:p w14:paraId="411D6569" w14:textId="77777777" w:rsidR="005557BD" w:rsidRPr="00FD0425" w:rsidRDefault="005557BD" w:rsidP="00385E12">
            <w:pPr>
              <w:pStyle w:val="TAH"/>
              <w:rPr>
                <w:lang w:eastAsia="ja-JP"/>
              </w:rPr>
            </w:pPr>
            <w:r w:rsidRPr="00FD0425">
              <w:rPr>
                <w:lang w:eastAsia="ja-JP"/>
              </w:rPr>
              <w:t>IE type and reference</w:t>
            </w:r>
          </w:p>
        </w:tc>
        <w:tc>
          <w:tcPr>
            <w:tcW w:w="1984" w:type="dxa"/>
          </w:tcPr>
          <w:p w14:paraId="1FC8409E" w14:textId="77777777" w:rsidR="005557BD" w:rsidRPr="00FD0425" w:rsidRDefault="005557BD" w:rsidP="00385E12">
            <w:pPr>
              <w:pStyle w:val="TAH"/>
              <w:rPr>
                <w:lang w:eastAsia="ja-JP"/>
              </w:rPr>
            </w:pPr>
            <w:r w:rsidRPr="00FD0425">
              <w:rPr>
                <w:lang w:eastAsia="ja-JP"/>
              </w:rPr>
              <w:t>Semantics description</w:t>
            </w:r>
          </w:p>
        </w:tc>
        <w:tc>
          <w:tcPr>
            <w:tcW w:w="1105" w:type="dxa"/>
          </w:tcPr>
          <w:p w14:paraId="6063AE36" w14:textId="77777777" w:rsidR="005557BD" w:rsidRPr="00FD0425" w:rsidRDefault="005557BD" w:rsidP="00385E12">
            <w:pPr>
              <w:pStyle w:val="TAH"/>
              <w:rPr>
                <w:b w:val="0"/>
                <w:lang w:eastAsia="ja-JP"/>
              </w:rPr>
            </w:pPr>
            <w:r w:rsidRPr="00FD0425">
              <w:rPr>
                <w:lang w:eastAsia="ja-JP"/>
              </w:rPr>
              <w:t>Criticality</w:t>
            </w:r>
          </w:p>
        </w:tc>
        <w:tc>
          <w:tcPr>
            <w:tcW w:w="1274" w:type="dxa"/>
          </w:tcPr>
          <w:p w14:paraId="6B1F2C06" w14:textId="77777777" w:rsidR="005557BD" w:rsidRPr="00FD0425" w:rsidRDefault="005557BD" w:rsidP="00385E12">
            <w:pPr>
              <w:pStyle w:val="TAH"/>
              <w:rPr>
                <w:b w:val="0"/>
                <w:lang w:eastAsia="ja-JP"/>
              </w:rPr>
            </w:pPr>
            <w:r w:rsidRPr="00FD0425">
              <w:rPr>
                <w:lang w:eastAsia="ja-JP"/>
              </w:rPr>
              <w:t>Assigned Criticality</w:t>
            </w:r>
          </w:p>
        </w:tc>
      </w:tr>
      <w:tr w:rsidR="005557BD" w:rsidRPr="00FD0425" w14:paraId="39C4FC8B" w14:textId="77777777" w:rsidTr="00385E12">
        <w:tc>
          <w:tcPr>
            <w:tcW w:w="2578" w:type="dxa"/>
          </w:tcPr>
          <w:p w14:paraId="717E2424" w14:textId="77777777" w:rsidR="005557BD" w:rsidRPr="00FD0425" w:rsidRDefault="005557BD" w:rsidP="00385E12">
            <w:pPr>
              <w:pStyle w:val="TAL"/>
              <w:rPr>
                <w:lang w:eastAsia="ja-JP"/>
              </w:rPr>
            </w:pPr>
            <w:r w:rsidRPr="00FD0425">
              <w:rPr>
                <w:lang w:eastAsia="ja-JP"/>
              </w:rPr>
              <w:t>Message Type</w:t>
            </w:r>
          </w:p>
        </w:tc>
        <w:tc>
          <w:tcPr>
            <w:tcW w:w="1104" w:type="dxa"/>
          </w:tcPr>
          <w:p w14:paraId="0F3D6521" w14:textId="77777777" w:rsidR="005557BD" w:rsidRPr="00FD0425" w:rsidRDefault="005557BD" w:rsidP="00385E12">
            <w:pPr>
              <w:pStyle w:val="TAL"/>
              <w:rPr>
                <w:lang w:eastAsia="ja-JP"/>
              </w:rPr>
            </w:pPr>
            <w:r w:rsidRPr="00FD0425">
              <w:rPr>
                <w:lang w:eastAsia="ja-JP"/>
              </w:rPr>
              <w:t>M</w:t>
            </w:r>
          </w:p>
        </w:tc>
        <w:tc>
          <w:tcPr>
            <w:tcW w:w="1022" w:type="dxa"/>
          </w:tcPr>
          <w:p w14:paraId="415D53C4" w14:textId="77777777" w:rsidR="005557BD" w:rsidRPr="00FD0425" w:rsidRDefault="005557BD" w:rsidP="00385E12">
            <w:pPr>
              <w:pStyle w:val="TAL"/>
              <w:rPr>
                <w:szCs w:val="18"/>
                <w:lang w:eastAsia="ja-JP"/>
              </w:rPr>
            </w:pPr>
          </w:p>
        </w:tc>
        <w:tc>
          <w:tcPr>
            <w:tcW w:w="1418" w:type="dxa"/>
          </w:tcPr>
          <w:p w14:paraId="3463698F" w14:textId="77777777" w:rsidR="005557BD" w:rsidRPr="00FD0425" w:rsidRDefault="005557BD" w:rsidP="00385E12">
            <w:pPr>
              <w:pStyle w:val="TAL"/>
              <w:rPr>
                <w:lang w:eastAsia="ja-JP"/>
              </w:rPr>
            </w:pPr>
            <w:r w:rsidRPr="00FD0425">
              <w:rPr>
                <w:lang w:eastAsia="ja-JP"/>
              </w:rPr>
              <w:t>9.2.3.1</w:t>
            </w:r>
          </w:p>
        </w:tc>
        <w:tc>
          <w:tcPr>
            <w:tcW w:w="1984" w:type="dxa"/>
          </w:tcPr>
          <w:p w14:paraId="64D5673E" w14:textId="77777777" w:rsidR="005557BD" w:rsidRPr="00FD0425" w:rsidRDefault="005557BD" w:rsidP="00385E12">
            <w:pPr>
              <w:pStyle w:val="TAL"/>
              <w:rPr>
                <w:szCs w:val="18"/>
                <w:lang w:eastAsia="ja-JP"/>
              </w:rPr>
            </w:pPr>
          </w:p>
        </w:tc>
        <w:tc>
          <w:tcPr>
            <w:tcW w:w="1105" w:type="dxa"/>
          </w:tcPr>
          <w:p w14:paraId="69E69C9F" w14:textId="77777777" w:rsidR="005557BD" w:rsidRPr="00FD0425" w:rsidRDefault="005557BD" w:rsidP="00385E12">
            <w:pPr>
              <w:pStyle w:val="TAC"/>
              <w:rPr>
                <w:lang w:eastAsia="ja-JP"/>
              </w:rPr>
            </w:pPr>
            <w:r w:rsidRPr="00FD0425">
              <w:rPr>
                <w:lang w:eastAsia="ja-JP"/>
              </w:rPr>
              <w:t>YES</w:t>
            </w:r>
          </w:p>
        </w:tc>
        <w:tc>
          <w:tcPr>
            <w:tcW w:w="1274" w:type="dxa"/>
          </w:tcPr>
          <w:p w14:paraId="4F137D91" w14:textId="77777777" w:rsidR="005557BD" w:rsidRPr="00FD0425" w:rsidRDefault="005557BD" w:rsidP="00385E12">
            <w:pPr>
              <w:pStyle w:val="TAC"/>
              <w:rPr>
                <w:lang w:eastAsia="ja-JP"/>
              </w:rPr>
            </w:pPr>
            <w:r w:rsidRPr="00FD0425">
              <w:rPr>
                <w:lang w:eastAsia="ja-JP"/>
              </w:rPr>
              <w:t>reject</w:t>
            </w:r>
          </w:p>
        </w:tc>
      </w:tr>
      <w:tr w:rsidR="005557BD" w:rsidRPr="00FD0425" w14:paraId="5B01E911" w14:textId="77777777" w:rsidTr="00385E12">
        <w:tc>
          <w:tcPr>
            <w:tcW w:w="2578" w:type="dxa"/>
          </w:tcPr>
          <w:p w14:paraId="5519244E" w14:textId="77777777" w:rsidR="005557BD" w:rsidRPr="00FD0425" w:rsidRDefault="005557BD" w:rsidP="00385E12">
            <w:pPr>
              <w:pStyle w:val="TAL"/>
              <w:rPr>
                <w:lang w:eastAsia="ja-JP"/>
              </w:rPr>
            </w:pPr>
            <w:r w:rsidRPr="00FD0425">
              <w:rPr>
                <w:lang w:eastAsia="ja-JP"/>
              </w:rPr>
              <w:t>Source NG-RAN node UE X</w:t>
            </w:r>
            <w:r w:rsidRPr="00FD0425">
              <w:rPr>
                <w:rFonts w:eastAsia="宋体" w:hint="eastAsia"/>
                <w:lang w:eastAsia="zh-CN"/>
              </w:rPr>
              <w:t>n</w:t>
            </w:r>
            <w:r w:rsidRPr="00FD0425">
              <w:rPr>
                <w:lang w:eastAsia="ja-JP"/>
              </w:rPr>
              <w:t>AP ID</w:t>
            </w:r>
          </w:p>
        </w:tc>
        <w:tc>
          <w:tcPr>
            <w:tcW w:w="1104" w:type="dxa"/>
          </w:tcPr>
          <w:p w14:paraId="4092ACF0" w14:textId="77777777" w:rsidR="005557BD" w:rsidRPr="00FD0425" w:rsidRDefault="005557BD" w:rsidP="00385E12">
            <w:pPr>
              <w:pStyle w:val="TAL"/>
              <w:rPr>
                <w:lang w:eastAsia="ja-JP"/>
              </w:rPr>
            </w:pPr>
            <w:r w:rsidRPr="00FD0425">
              <w:rPr>
                <w:lang w:eastAsia="ja-JP"/>
              </w:rPr>
              <w:t>M</w:t>
            </w:r>
          </w:p>
        </w:tc>
        <w:tc>
          <w:tcPr>
            <w:tcW w:w="1022" w:type="dxa"/>
          </w:tcPr>
          <w:p w14:paraId="56013C8B" w14:textId="77777777" w:rsidR="005557BD" w:rsidRPr="00FD0425" w:rsidRDefault="005557BD" w:rsidP="00385E12">
            <w:pPr>
              <w:pStyle w:val="TAL"/>
              <w:rPr>
                <w:szCs w:val="18"/>
                <w:lang w:eastAsia="ja-JP"/>
              </w:rPr>
            </w:pPr>
          </w:p>
        </w:tc>
        <w:tc>
          <w:tcPr>
            <w:tcW w:w="1418" w:type="dxa"/>
          </w:tcPr>
          <w:p w14:paraId="087C73AC" w14:textId="77777777" w:rsidR="005557BD" w:rsidRPr="00FD0425" w:rsidRDefault="005557BD" w:rsidP="00385E12">
            <w:pPr>
              <w:pStyle w:val="TAL"/>
              <w:rPr>
                <w:lang w:eastAsia="ja-JP"/>
              </w:rPr>
            </w:pPr>
            <w:r w:rsidRPr="00FD0425">
              <w:rPr>
                <w:lang w:eastAsia="ja-JP"/>
              </w:rPr>
              <w:t>NG-RAN node UE XnAP ID</w:t>
            </w:r>
            <w:r w:rsidRPr="00FD0425">
              <w:rPr>
                <w:lang w:eastAsia="ja-JP"/>
              </w:rPr>
              <w:br/>
              <w:t>9.2.3.16</w:t>
            </w:r>
          </w:p>
        </w:tc>
        <w:tc>
          <w:tcPr>
            <w:tcW w:w="1984" w:type="dxa"/>
          </w:tcPr>
          <w:p w14:paraId="296E326D" w14:textId="77777777" w:rsidR="005557BD" w:rsidRPr="00FD0425" w:rsidRDefault="005557BD" w:rsidP="00385E12">
            <w:pPr>
              <w:pStyle w:val="TAL"/>
              <w:rPr>
                <w:szCs w:val="18"/>
                <w:lang w:eastAsia="ja-JP"/>
              </w:rPr>
            </w:pPr>
            <w:r w:rsidRPr="00FD0425">
              <w:rPr>
                <w:szCs w:val="18"/>
                <w:lang w:eastAsia="ja-JP"/>
              </w:rPr>
              <w:t>Allocated at the source NG-RAN node</w:t>
            </w:r>
          </w:p>
        </w:tc>
        <w:tc>
          <w:tcPr>
            <w:tcW w:w="1105" w:type="dxa"/>
          </w:tcPr>
          <w:p w14:paraId="03914822" w14:textId="77777777" w:rsidR="005557BD" w:rsidRPr="00FD0425" w:rsidRDefault="005557BD" w:rsidP="00385E12">
            <w:pPr>
              <w:pStyle w:val="TAC"/>
              <w:rPr>
                <w:lang w:eastAsia="ja-JP"/>
              </w:rPr>
            </w:pPr>
            <w:r w:rsidRPr="00FD0425">
              <w:rPr>
                <w:lang w:eastAsia="ja-JP"/>
              </w:rPr>
              <w:t>YES</w:t>
            </w:r>
          </w:p>
        </w:tc>
        <w:tc>
          <w:tcPr>
            <w:tcW w:w="1274" w:type="dxa"/>
          </w:tcPr>
          <w:p w14:paraId="7788ED3B" w14:textId="77777777" w:rsidR="005557BD" w:rsidRPr="00FD0425" w:rsidRDefault="005557BD" w:rsidP="00385E12">
            <w:pPr>
              <w:pStyle w:val="TAC"/>
              <w:rPr>
                <w:lang w:eastAsia="ja-JP"/>
              </w:rPr>
            </w:pPr>
            <w:r w:rsidRPr="00FD0425">
              <w:rPr>
                <w:lang w:eastAsia="ja-JP"/>
              </w:rPr>
              <w:t>ignore</w:t>
            </w:r>
          </w:p>
        </w:tc>
      </w:tr>
      <w:tr w:rsidR="005557BD" w:rsidRPr="00FD0425" w14:paraId="43DDB063" w14:textId="77777777" w:rsidTr="00385E12">
        <w:tc>
          <w:tcPr>
            <w:tcW w:w="2578" w:type="dxa"/>
          </w:tcPr>
          <w:p w14:paraId="73571C18" w14:textId="77777777" w:rsidR="005557BD" w:rsidRPr="00FD0425" w:rsidRDefault="005557BD" w:rsidP="00385E12">
            <w:pPr>
              <w:pStyle w:val="TAL"/>
              <w:rPr>
                <w:lang w:eastAsia="ja-JP"/>
              </w:rPr>
            </w:pPr>
            <w:r w:rsidRPr="00FD0425">
              <w:rPr>
                <w:lang w:eastAsia="ja-JP"/>
              </w:rPr>
              <w:t>Target NG-RAN node UE X</w:t>
            </w:r>
            <w:r w:rsidRPr="00FD0425">
              <w:rPr>
                <w:rFonts w:eastAsia="宋体" w:hint="eastAsia"/>
                <w:lang w:eastAsia="zh-CN"/>
              </w:rPr>
              <w:t>n</w:t>
            </w:r>
            <w:r w:rsidRPr="00FD0425">
              <w:rPr>
                <w:lang w:eastAsia="ja-JP"/>
              </w:rPr>
              <w:t>AP ID</w:t>
            </w:r>
          </w:p>
        </w:tc>
        <w:tc>
          <w:tcPr>
            <w:tcW w:w="1104" w:type="dxa"/>
          </w:tcPr>
          <w:p w14:paraId="6FDDCCA3" w14:textId="77777777" w:rsidR="005557BD" w:rsidRPr="00FD0425" w:rsidRDefault="005557BD" w:rsidP="00385E12">
            <w:pPr>
              <w:pStyle w:val="TAL"/>
              <w:rPr>
                <w:lang w:eastAsia="ja-JP"/>
              </w:rPr>
            </w:pPr>
            <w:r w:rsidRPr="00FD0425">
              <w:rPr>
                <w:lang w:eastAsia="ja-JP"/>
              </w:rPr>
              <w:t>M</w:t>
            </w:r>
          </w:p>
        </w:tc>
        <w:tc>
          <w:tcPr>
            <w:tcW w:w="1022" w:type="dxa"/>
          </w:tcPr>
          <w:p w14:paraId="2B00763D" w14:textId="77777777" w:rsidR="005557BD" w:rsidRPr="00FD0425" w:rsidRDefault="005557BD" w:rsidP="00385E12">
            <w:pPr>
              <w:pStyle w:val="TAL"/>
              <w:rPr>
                <w:szCs w:val="18"/>
                <w:lang w:eastAsia="ja-JP"/>
              </w:rPr>
            </w:pPr>
          </w:p>
        </w:tc>
        <w:tc>
          <w:tcPr>
            <w:tcW w:w="1418" w:type="dxa"/>
          </w:tcPr>
          <w:p w14:paraId="4BC4C0BA" w14:textId="77777777" w:rsidR="005557BD" w:rsidRPr="00FD0425" w:rsidRDefault="005557BD" w:rsidP="00385E12">
            <w:pPr>
              <w:pStyle w:val="TAL"/>
              <w:rPr>
                <w:lang w:eastAsia="ja-JP"/>
              </w:rPr>
            </w:pPr>
            <w:r w:rsidRPr="00FD0425">
              <w:rPr>
                <w:lang w:eastAsia="ja-JP"/>
              </w:rPr>
              <w:t>NG-RAN node UE XnAP ID</w:t>
            </w:r>
            <w:r w:rsidRPr="00FD0425">
              <w:rPr>
                <w:lang w:eastAsia="ja-JP"/>
              </w:rPr>
              <w:br/>
              <w:t>9.2.3.16</w:t>
            </w:r>
          </w:p>
        </w:tc>
        <w:tc>
          <w:tcPr>
            <w:tcW w:w="1984" w:type="dxa"/>
          </w:tcPr>
          <w:p w14:paraId="56226CBF" w14:textId="77777777" w:rsidR="005557BD" w:rsidRPr="00FD0425" w:rsidRDefault="005557BD" w:rsidP="00385E12">
            <w:pPr>
              <w:pStyle w:val="TAL"/>
              <w:rPr>
                <w:szCs w:val="18"/>
                <w:lang w:eastAsia="ja-JP"/>
              </w:rPr>
            </w:pPr>
            <w:r w:rsidRPr="00FD0425">
              <w:rPr>
                <w:szCs w:val="18"/>
                <w:lang w:eastAsia="ja-JP"/>
              </w:rPr>
              <w:t>Allocated at the target NG-RAN node</w:t>
            </w:r>
          </w:p>
        </w:tc>
        <w:tc>
          <w:tcPr>
            <w:tcW w:w="1105" w:type="dxa"/>
          </w:tcPr>
          <w:p w14:paraId="01B2B8AD" w14:textId="77777777" w:rsidR="005557BD" w:rsidRPr="00FD0425" w:rsidRDefault="005557BD" w:rsidP="00385E12">
            <w:pPr>
              <w:pStyle w:val="TAC"/>
              <w:rPr>
                <w:lang w:eastAsia="ja-JP"/>
              </w:rPr>
            </w:pPr>
            <w:r w:rsidRPr="00FD0425">
              <w:rPr>
                <w:lang w:eastAsia="ja-JP"/>
              </w:rPr>
              <w:t>YES</w:t>
            </w:r>
          </w:p>
        </w:tc>
        <w:tc>
          <w:tcPr>
            <w:tcW w:w="1274" w:type="dxa"/>
          </w:tcPr>
          <w:p w14:paraId="40637DCB" w14:textId="77777777" w:rsidR="005557BD" w:rsidRPr="00FD0425" w:rsidRDefault="005557BD" w:rsidP="00385E12">
            <w:pPr>
              <w:pStyle w:val="TAC"/>
              <w:rPr>
                <w:lang w:eastAsia="ja-JP"/>
              </w:rPr>
            </w:pPr>
            <w:r w:rsidRPr="00FD0425">
              <w:rPr>
                <w:lang w:eastAsia="ja-JP"/>
              </w:rPr>
              <w:t>ignore</w:t>
            </w:r>
          </w:p>
        </w:tc>
      </w:tr>
      <w:tr w:rsidR="005557BD" w:rsidRPr="00FD0425" w14:paraId="3EB55511" w14:textId="77777777" w:rsidTr="00385E12">
        <w:tc>
          <w:tcPr>
            <w:tcW w:w="2578" w:type="dxa"/>
          </w:tcPr>
          <w:p w14:paraId="2AC49611" w14:textId="77777777" w:rsidR="005557BD" w:rsidRPr="00FD0425" w:rsidRDefault="005557BD" w:rsidP="00385E12">
            <w:pPr>
              <w:pStyle w:val="TAL"/>
              <w:rPr>
                <w:rFonts w:eastAsia="MS Mincho"/>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p>
        </w:tc>
        <w:tc>
          <w:tcPr>
            <w:tcW w:w="1104" w:type="dxa"/>
          </w:tcPr>
          <w:p w14:paraId="52BDC452" w14:textId="77777777" w:rsidR="005557BD" w:rsidRPr="00FD0425" w:rsidRDefault="005557BD" w:rsidP="00385E12">
            <w:pPr>
              <w:pStyle w:val="TAL"/>
              <w:rPr>
                <w:lang w:eastAsia="ja-JP"/>
              </w:rPr>
            </w:pPr>
            <w:r w:rsidRPr="00FD0425">
              <w:rPr>
                <w:lang w:eastAsia="ja-JP"/>
              </w:rPr>
              <w:t>M</w:t>
            </w:r>
          </w:p>
        </w:tc>
        <w:tc>
          <w:tcPr>
            <w:tcW w:w="1022" w:type="dxa"/>
          </w:tcPr>
          <w:p w14:paraId="552155D4" w14:textId="77777777" w:rsidR="005557BD" w:rsidRPr="00FD0425" w:rsidRDefault="005557BD" w:rsidP="00385E12">
            <w:pPr>
              <w:pStyle w:val="TAL"/>
              <w:rPr>
                <w:i/>
                <w:szCs w:val="18"/>
                <w:lang w:eastAsia="ja-JP"/>
              </w:rPr>
            </w:pPr>
          </w:p>
        </w:tc>
        <w:tc>
          <w:tcPr>
            <w:tcW w:w="1418" w:type="dxa"/>
          </w:tcPr>
          <w:p w14:paraId="7AE69043" w14:textId="77777777" w:rsidR="005557BD" w:rsidRPr="00FD0425" w:rsidRDefault="005557BD" w:rsidP="00385E12">
            <w:pPr>
              <w:pStyle w:val="TAL"/>
              <w:rPr>
                <w:lang w:eastAsia="ja-JP"/>
              </w:rPr>
            </w:pPr>
            <w:r w:rsidRPr="00FD0425">
              <w:rPr>
                <w:lang w:eastAsia="ja-JP"/>
              </w:rPr>
              <w:t>9.2.1.2</w:t>
            </w:r>
          </w:p>
        </w:tc>
        <w:tc>
          <w:tcPr>
            <w:tcW w:w="1984" w:type="dxa"/>
          </w:tcPr>
          <w:p w14:paraId="7A3949E8" w14:textId="77777777" w:rsidR="005557BD" w:rsidRPr="00FD0425" w:rsidRDefault="005557BD" w:rsidP="00385E12">
            <w:pPr>
              <w:pStyle w:val="TAL"/>
              <w:rPr>
                <w:szCs w:val="18"/>
                <w:lang w:eastAsia="ja-JP"/>
              </w:rPr>
            </w:pPr>
          </w:p>
        </w:tc>
        <w:tc>
          <w:tcPr>
            <w:tcW w:w="1105" w:type="dxa"/>
          </w:tcPr>
          <w:p w14:paraId="02D534F5" w14:textId="77777777" w:rsidR="005557BD" w:rsidRPr="00FD0425" w:rsidRDefault="005557BD" w:rsidP="00385E12">
            <w:pPr>
              <w:pStyle w:val="TAC"/>
              <w:rPr>
                <w:lang w:eastAsia="ja-JP"/>
              </w:rPr>
            </w:pPr>
            <w:r w:rsidRPr="00FD0425">
              <w:rPr>
                <w:lang w:eastAsia="ja-JP"/>
              </w:rPr>
              <w:t>YES</w:t>
            </w:r>
          </w:p>
        </w:tc>
        <w:tc>
          <w:tcPr>
            <w:tcW w:w="1274" w:type="dxa"/>
          </w:tcPr>
          <w:p w14:paraId="485D4F3B" w14:textId="77777777" w:rsidR="005557BD" w:rsidRPr="00FD0425" w:rsidRDefault="005557BD" w:rsidP="00385E12">
            <w:pPr>
              <w:pStyle w:val="TAC"/>
              <w:rPr>
                <w:lang w:eastAsia="ja-JP"/>
              </w:rPr>
            </w:pPr>
            <w:r w:rsidRPr="00FD0425">
              <w:rPr>
                <w:lang w:eastAsia="ja-JP"/>
              </w:rPr>
              <w:t>ignore</w:t>
            </w:r>
          </w:p>
        </w:tc>
      </w:tr>
      <w:tr w:rsidR="005557BD" w:rsidRPr="00FD0425" w14:paraId="73320AE1" w14:textId="77777777" w:rsidTr="00385E12">
        <w:tc>
          <w:tcPr>
            <w:tcW w:w="2578" w:type="dxa"/>
          </w:tcPr>
          <w:p w14:paraId="4D8D345B" w14:textId="77777777" w:rsidR="005557BD" w:rsidRPr="00FD0425" w:rsidRDefault="005557BD" w:rsidP="00385E12">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E7654" w14:textId="77777777" w:rsidR="005557BD" w:rsidRPr="00FD0425" w:rsidRDefault="005557BD" w:rsidP="00385E12">
            <w:pPr>
              <w:pStyle w:val="TAL"/>
              <w:rPr>
                <w:lang w:eastAsia="ja-JP"/>
              </w:rPr>
            </w:pPr>
            <w:r w:rsidRPr="00FD0425">
              <w:rPr>
                <w:lang w:eastAsia="ja-JP"/>
              </w:rPr>
              <w:t>O</w:t>
            </w:r>
          </w:p>
        </w:tc>
        <w:tc>
          <w:tcPr>
            <w:tcW w:w="1022" w:type="dxa"/>
          </w:tcPr>
          <w:p w14:paraId="54AE443D" w14:textId="77777777" w:rsidR="005557BD" w:rsidRPr="00FD0425" w:rsidRDefault="005557BD" w:rsidP="00385E12">
            <w:pPr>
              <w:pStyle w:val="TAL"/>
              <w:rPr>
                <w:i/>
                <w:szCs w:val="18"/>
                <w:lang w:eastAsia="ja-JP"/>
              </w:rPr>
            </w:pPr>
          </w:p>
        </w:tc>
        <w:tc>
          <w:tcPr>
            <w:tcW w:w="1418" w:type="dxa"/>
          </w:tcPr>
          <w:p w14:paraId="3C7CBC31" w14:textId="77777777" w:rsidR="005557BD" w:rsidRPr="00FD0425" w:rsidRDefault="005557BD" w:rsidP="00385E12">
            <w:pPr>
              <w:pStyle w:val="TAL"/>
              <w:rPr>
                <w:lang w:eastAsia="ja-JP"/>
              </w:rPr>
            </w:pPr>
            <w:r w:rsidRPr="00FD0425">
              <w:rPr>
                <w:lang w:eastAsia="ja-JP"/>
              </w:rPr>
              <w:t>9.2.1.3</w:t>
            </w:r>
          </w:p>
        </w:tc>
        <w:tc>
          <w:tcPr>
            <w:tcW w:w="1984" w:type="dxa"/>
          </w:tcPr>
          <w:p w14:paraId="184C6A16" w14:textId="77777777" w:rsidR="005557BD" w:rsidRPr="00FD0425" w:rsidRDefault="005557BD" w:rsidP="00385E12">
            <w:pPr>
              <w:pStyle w:val="TAL"/>
              <w:rPr>
                <w:szCs w:val="18"/>
                <w:lang w:eastAsia="ja-JP"/>
              </w:rPr>
            </w:pPr>
          </w:p>
        </w:tc>
        <w:tc>
          <w:tcPr>
            <w:tcW w:w="1105" w:type="dxa"/>
          </w:tcPr>
          <w:p w14:paraId="468E9001" w14:textId="77777777" w:rsidR="005557BD" w:rsidRPr="00FD0425" w:rsidRDefault="005557BD" w:rsidP="00385E12">
            <w:pPr>
              <w:pStyle w:val="TAC"/>
              <w:rPr>
                <w:bCs/>
                <w:lang w:eastAsia="ja-JP"/>
              </w:rPr>
            </w:pPr>
            <w:r w:rsidRPr="00FD0425">
              <w:rPr>
                <w:bCs/>
                <w:lang w:eastAsia="ja-JP"/>
              </w:rPr>
              <w:t>YES</w:t>
            </w:r>
          </w:p>
        </w:tc>
        <w:tc>
          <w:tcPr>
            <w:tcW w:w="1274" w:type="dxa"/>
          </w:tcPr>
          <w:p w14:paraId="6637512D" w14:textId="77777777" w:rsidR="005557BD" w:rsidRPr="00FD0425" w:rsidRDefault="005557BD" w:rsidP="00385E12">
            <w:pPr>
              <w:pStyle w:val="TAC"/>
              <w:rPr>
                <w:lang w:eastAsia="ja-JP"/>
              </w:rPr>
            </w:pPr>
            <w:r w:rsidRPr="00FD0425">
              <w:rPr>
                <w:lang w:eastAsia="ja-JP"/>
              </w:rPr>
              <w:t>ignore</w:t>
            </w:r>
          </w:p>
        </w:tc>
      </w:tr>
      <w:tr w:rsidR="005557BD" w:rsidRPr="00FD0425" w14:paraId="1755D4FC" w14:textId="77777777" w:rsidTr="00385E12">
        <w:tc>
          <w:tcPr>
            <w:tcW w:w="2578" w:type="dxa"/>
          </w:tcPr>
          <w:p w14:paraId="61D84A47" w14:textId="77777777" w:rsidR="005557BD" w:rsidRPr="00FD0425" w:rsidRDefault="005557BD" w:rsidP="00385E12">
            <w:pPr>
              <w:pStyle w:val="TAL"/>
              <w:rPr>
                <w:lang w:eastAsia="ja-JP"/>
              </w:rPr>
            </w:pPr>
            <w:r w:rsidRPr="00FD0425">
              <w:rPr>
                <w:lang w:eastAsia="ja-JP"/>
              </w:rPr>
              <w:t>Target NG-RAN node To Source NG-RAN node Transparent Container</w:t>
            </w:r>
          </w:p>
        </w:tc>
        <w:tc>
          <w:tcPr>
            <w:tcW w:w="1104" w:type="dxa"/>
          </w:tcPr>
          <w:p w14:paraId="41A67F67" w14:textId="77777777" w:rsidR="005557BD" w:rsidRPr="00FD0425" w:rsidRDefault="005557BD" w:rsidP="00385E12">
            <w:pPr>
              <w:pStyle w:val="TAL"/>
              <w:rPr>
                <w:lang w:eastAsia="ja-JP"/>
              </w:rPr>
            </w:pPr>
            <w:r w:rsidRPr="00FD0425">
              <w:rPr>
                <w:lang w:eastAsia="ja-JP"/>
              </w:rPr>
              <w:t>M</w:t>
            </w:r>
          </w:p>
        </w:tc>
        <w:tc>
          <w:tcPr>
            <w:tcW w:w="1022" w:type="dxa"/>
          </w:tcPr>
          <w:p w14:paraId="2B7264B1" w14:textId="77777777" w:rsidR="005557BD" w:rsidRPr="00FD0425" w:rsidRDefault="005557BD" w:rsidP="00385E12">
            <w:pPr>
              <w:pStyle w:val="TAL"/>
              <w:rPr>
                <w:szCs w:val="18"/>
                <w:lang w:eastAsia="ja-JP"/>
              </w:rPr>
            </w:pPr>
          </w:p>
        </w:tc>
        <w:tc>
          <w:tcPr>
            <w:tcW w:w="1418" w:type="dxa"/>
          </w:tcPr>
          <w:p w14:paraId="5E8D9EB5" w14:textId="77777777" w:rsidR="005557BD" w:rsidRPr="00FD0425" w:rsidRDefault="005557BD" w:rsidP="00385E12">
            <w:pPr>
              <w:pStyle w:val="TAL"/>
              <w:rPr>
                <w:lang w:eastAsia="ja-JP"/>
              </w:rPr>
            </w:pPr>
            <w:r w:rsidRPr="00FD0425">
              <w:rPr>
                <w:snapToGrid w:val="0"/>
                <w:lang w:eastAsia="ja-JP"/>
              </w:rPr>
              <w:t>OCTET STRING</w:t>
            </w:r>
          </w:p>
        </w:tc>
        <w:tc>
          <w:tcPr>
            <w:tcW w:w="1984" w:type="dxa"/>
          </w:tcPr>
          <w:p w14:paraId="7A0E7FBC" w14:textId="77777777" w:rsidR="005557BD" w:rsidRPr="00FD0425" w:rsidRDefault="005557BD" w:rsidP="00385E12">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1947446A" w14:textId="77777777" w:rsidR="005557BD" w:rsidRPr="00FD0425" w:rsidRDefault="005557BD" w:rsidP="00385E12">
            <w:pPr>
              <w:pStyle w:val="TAL"/>
              <w:rPr>
                <w:rFonts w:eastAsia="宋体"/>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5E184663" w14:textId="77777777" w:rsidR="005557BD" w:rsidRPr="00FD0425" w:rsidRDefault="005557BD" w:rsidP="00385E12">
            <w:pPr>
              <w:pStyle w:val="TAC"/>
              <w:rPr>
                <w:lang w:eastAsia="ja-JP"/>
              </w:rPr>
            </w:pPr>
            <w:r w:rsidRPr="00FD0425">
              <w:rPr>
                <w:lang w:eastAsia="ja-JP"/>
              </w:rPr>
              <w:t>YES</w:t>
            </w:r>
          </w:p>
        </w:tc>
        <w:tc>
          <w:tcPr>
            <w:tcW w:w="1274" w:type="dxa"/>
          </w:tcPr>
          <w:p w14:paraId="6451206D" w14:textId="77777777" w:rsidR="005557BD" w:rsidRPr="00FD0425" w:rsidRDefault="005557BD" w:rsidP="00385E12">
            <w:pPr>
              <w:pStyle w:val="TAC"/>
              <w:rPr>
                <w:lang w:eastAsia="ja-JP"/>
              </w:rPr>
            </w:pPr>
            <w:r w:rsidRPr="00FD0425">
              <w:rPr>
                <w:lang w:eastAsia="ja-JP"/>
              </w:rPr>
              <w:t>ignore</w:t>
            </w:r>
          </w:p>
        </w:tc>
      </w:tr>
      <w:tr w:rsidR="005557BD" w:rsidRPr="00FD0425" w14:paraId="79442355" w14:textId="77777777" w:rsidTr="00385E12">
        <w:tc>
          <w:tcPr>
            <w:tcW w:w="2578" w:type="dxa"/>
          </w:tcPr>
          <w:p w14:paraId="52D883CA" w14:textId="77777777" w:rsidR="005557BD" w:rsidRPr="00FD0425" w:rsidRDefault="005557BD" w:rsidP="00385E12">
            <w:pPr>
              <w:pStyle w:val="TAL"/>
              <w:rPr>
                <w:lang w:eastAsia="ja-JP"/>
              </w:rPr>
            </w:pPr>
            <w:r w:rsidRPr="00FD0425">
              <w:rPr>
                <w:lang w:eastAsia="ja-JP"/>
              </w:rPr>
              <w:t>UE Context Kept Indicator</w:t>
            </w:r>
          </w:p>
        </w:tc>
        <w:tc>
          <w:tcPr>
            <w:tcW w:w="1104" w:type="dxa"/>
          </w:tcPr>
          <w:p w14:paraId="5744B7B8" w14:textId="77777777" w:rsidR="005557BD" w:rsidRPr="00FD0425" w:rsidRDefault="005557BD" w:rsidP="00385E12">
            <w:pPr>
              <w:pStyle w:val="TAL"/>
              <w:rPr>
                <w:lang w:eastAsia="ja-JP"/>
              </w:rPr>
            </w:pPr>
            <w:r w:rsidRPr="00FD0425">
              <w:rPr>
                <w:lang w:eastAsia="ja-JP"/>
              </w:rPr>
              <w:t>O</w:t>
            </w:r>
          </w:p>
        </w:tc>
        <w:tc>
          <w:tcPr>
            <w:tcW w:w="1022" w:type="dxa"/>
          </w:tcPr>
          <w:p w14:paraId="0248F7CC" w14:textId="77777777" w:rsidR="005557BD" w:rsidRPr="00FD0425" w:rsidRDefault="005557BD" w:rsidP="00385E12">
            <w:pPr>
              <w:pStyle w:val="TAL"/>
              <w:rPr>
                <w:szCs w:val="18"/>
                <w:lang w:eastAsia="ja-JP"/>
              </w:rPr>
            </w:pPr>
          </w:p>
        </w:tc>
        <w:tc>
          <w:tcPr>
            <w:tcW w:w="1418" w:type="dxa"/>
          </w:tcPr>
          <w:p w14:paraId="4456FA71" w14:textId="77777777" w:rsidR="005557BD" w:rsidRPr="00FD0425" w:rsidRDefault="005557BD" w:rsidP="00385E12">
            <w:pPr>
              <w:pStyle w:val="TAL"/>
              <w:rPr>
                <w:snapToGrid w:val="0"/>
                <w:lang w:eastAsia="ja-JP"/>
              </w:rPr>
            </w:pPr>
            <w:r w:rsidRPr="00FD0425">
              <w:rPr>
                <w:snapToGrid w:val="0"/>
                <w:lang w:eastAsia="ja-JP"/>
              </w:rPr>
              <w:t>9.2.3.68</w:t>
            </w:r>
          </w:p>
        </w:tc>
        <w:tc>
          <w:tcPr>
            <w:tcW w:w="1984" w:type="dxa"/>
          </w:tcPr>
          <w:p w14:paraId="57D296C5" w14:textId="77777777" w:rsidR="005557BD" w:rsidRPr="00FD0425" w:rsidRDefault="005557BD" w:rsidP="00385E12">
            <w:pPr>
              <w:pStyle w:val="TAL"/>
              <w:rPr>
                <w:lang w:eastAsia="ja-JP"/>
              </w:rPr>
            </w:pPr>
          </w:p>
        </w:tc>
        <w:tc>
          <w:tcPr>
            <w:tcW w:w="1105" w:type="dxa"/>
          </w:tcPr>
          <w:p w14:paraId="44EEEC9E" w14:textId="77777777" w:rsidR="005557BD" w:rsidRPr="00FD0425" w:rsidRDefault="005557BD" w:rsidP="00385E12">
            <w:pPr>
              <w:pStyle w:val="TAC"/>
              <w:rPr>
                <w:lang w:eastAsia="ja-JP"/>
              </w:rPr>
            </w:pPr>
            <w:r w:rsidRPr="00FD0425">
              <w:rPr>
                <w:lang w:eastAsia="ja-JP"/>
              </w:rPr>
              <w:t>YES</w:t>
            </w:r>
          </w:p>
        </w:tc>
        <w:tc>
          <w:tcPr>
            <w:tcW w:w="1274" w:type="dxa"/>
          </w:tcPr>
          <w:p w14:paraId="1CF83634" w14:textId="77777777" w:rsidR="005557BD" w:rsidRPr="00FD0425" w:rsidRDefault="005557BD" w:rsidP="00385E12">
            <w:pPr>
              <w:pStyle w:val="TAC"/>
              <w:rPr>
                <w:lang w:eastAsia="ja-JP"/>
              </w:rPr>
            </w:pPr>
            <w:r w:rsidRPr="00FD0425">
              <w:rPr>
                <w:lang w:eastAsia="ja-JP"/>
              </w:rPr>
              <w:t>ignore</w:t>
            </w:r>
          </w:p>
        </w:tc>
      </w:tr>
      <w:tr w:rsidR="005557BD" w:rsidRPr="00FD0425" w14:paraId="3D5226E5" w14:textId="77777777" w:rsidTr="00385E12">
        <w:tc>
          <w:tcPr>
            <w:tcW w:w="2578" w:type="dxa"/>
          </w:tcPr>
          <w:p w14:paraId="460C67CB" w14:textId="77777777" w:rsidR="005557BD" w:rsidRPr="00FD0425" w:rsidRDefault="005557BD" w:rsidP="00385E12">
            <w:pPr>
              <w:pStyle w:val="TAL"/>
              <w:rPr>
                <w:lang w:eastAsia="ja-JP"/>
              </w:rPr>
            </w:pPr>
            <w:r w:rsidRPr="00FD0425">
              <w:rPr>
                <w:lang w:eastAsia="ja-JP"/>
              </w:rPr>
              <w:t>Criticality Diagnostics</w:t>
            </w:r>
          </w:p>
        </w:tc>
        <w:tc>
          <w:tcPr>
            <w:tcW w:w="1104" w:type="dxa"/>
          </w:tcPr>
          <w:p w14:paraId="64F6B095" w14:textId="77777777" w:rsidR="005557BD" w:rsidRPr="00FD0425" w:rsidRDefault="005557BD" w:rsidP="00385E12">
            <w:pPr>
              <w:pStyle w:val="TAL"/>
              <w:rPr>
                <w:lang w:eastAsia="ja-JP"/>
              </w:rPr>
            </w:pPr>
            <w:r w:rsidRPr="00FD0425">
              <w:rPr>
                <w:lang w:eastAsia="ja-JP"/>
              </w:rPr>
              <w:t>O</w:t>
            </w:r>
          </w:p>
        </w:tc>
        <w:tc>
          <w:tcPr>
            <w:tcW w:w="1022" w:type="dxa"/>
          </w:tcPr>
          <w:p w14:paraId="66E13C29" w14:textId="77777777" w:rsidR="005557BD" w:rsidRPr="00FD0425" w:rsidRDefault="005557BD" w:rsidP="00385E12">
            <w:pPr>
              <w:pStyle w:val="TAL"/>
              <w:rPr>
                <w:szCs w:val="18"/>
                <w:lang w:eastAsia="ja-JP"/>
              </w:rPr>
            </w:pPr>
          </w:p>
        </w:tc>
        <w:tc>
          <w:tcPr>
            <w:tcW w:w="1418" w:type="dxa"/>
          </w:tcPr>
          <w:p w14:paraId="69CDF0A5" w14:textId="77777777" w:rsidR="005557BD" w:rsidRPr="00FD0425" w:rsidRDefault="005557BD" w:rsidP="00385E12">
            <w:pPr>
              <w:pStyle w:val="TAL"/>
              <w:rPr>
                <w:snapToGrid w:val="0"/>
                <w:lang w:eastAsia="ja-JP"/>
              </w:rPr>
            </w:pPr>
            <w:r w:rsidRPr="00FD0425">
              <w:rPr>
                <w:lang w:eastAsia="ja-JP"/>
              </w:rPr>
              <w:t>9.2.3.3</w:t>
            </w:r>
          </w:p>
        </w:tc>
        <w:tc>
          <w:tcPr>
            <w:tcW w:w="1984" w:type="dxa"/>
          </w:tcPr>
          <w:p w14:paraId="1C95DE88" w14:textId="77777777" w:rsidR="005557BD" w:rsidRPr="00FD0425" w:rsidRDefault="005557BD" w:rsidP="00385E12">
            <w:pPr>
              <w:pStyle w:val="TAL"/>
              <w:rPr>
                <w:lang w:eastAsia="ja-JP"/>
              </w:rPr>
            </w:pPr>
          </w:p>
        </w:tc>
        <w:tc>
          <w:tcPr>
            <w:tcW w:w="1105" w:type="dxa"/>
          </w:tcPr>
          <w:p w14:paraId="3C86D329" w14:textId="77777777" w:rsidR="005557BD" w:rsidRPr="00FD0425" w:rsidRDefault="005557BD" w:rsidP="00385E12">
            <w:pPr>
              <w:pStyle w:val="TAC"/>
              <w:rPr>
                <w:lang w:eastAsia="ja-JP"/>
              </w:rPr>
            </w:pPr>
            <w:r w:rsidRPr="00FD0425">
              <w:rPr>
                <w:lang w:eastAsia="ja-JP"/>
              </w:rPr>
              <w:t>YES</w:t>
            </w:r>
          </w:p>
        </w:tc>
        <w:tc>
          <w:tcPr>
            <w:tcW w:w="1274" w:type="dxa"/>
          </w:tcPr>
          <w:p w14:paraId="1B5F97E0" w14:textId="77777777" w:rsidR="005557BD" w:rsidRPr="00FD0425" w:rsidRDefault="005557BD" w:rsidP="00385E12">
            <w:pPr>
              <w:pStyle w:val="TAC"/>
              <w:rPr>
                <w:lang w:eastAsia="ja-JP"/>
              </w:rPr>
            </w:pPr>
            <w:r w:rsidRPr="00FD0425">
              <w:rPr>
                <w:lang w:eastAsia="ja-JP"/>
              </w:rPr>
              <w:t>ignore</w:t>
            </w:r>
          </w:p>
        </w:tc>
      </w:tr>
      <w:tr w:rsidR="005557BD" w:rsidRPr="00FD0425" w14:paraId="095B820F" w14:textId="77777777" w:rsidTr="00385E12">
        <w:tc>
          <w:tcPr>
            <w:tcW w:w="2578" w:type="dxa"/>
          </w:tcPr>
          <w:p w14:paraId="13AAF3B7" w14:textId="77777777" w:rsidR="005557BD" w:rsidRPr="00FD0425" w:rsidRDefault="005557BD" w:rsidP="00385E12">
            <w:pPr>
              <w:pStyle w:val="TAL"/>
              <w:rPr>
                <w:lang w:eastAsia="ja-JP"/>
              </w:rPr>
            </w:pPr>
            <w:r w:rsidRPr="00FD0425">
              <w:rPr>
                <w:lang w:eastAsia="ja-JP"/>
              </w:rPr>
              <w:t>DRBs transferred to MN</w:t>
            </w:r>
          </w:p>
        </w:tc>
        <w:tc>
          <w:tcPr>
            <w:tcW w:w="1104" w:type="dxa"/>
          </w:tcPr>
          <w:p w14:paraId="205462C3" w14:textId="77777777" w:rsidR="005557BD" w:rsidRPr="00FD0425" w:rsidRDefault="005557BD" w:rsidP="00385E12">
            <w:pPr>
              <w:pStyle w:val="TAL"/>
              <w:rPr>
                <w:lang w:eastAsia="ja-JP"/>
              </w:rPr>
            </w:pPr>
            <w:r w:rsidRPr="00FD0425">
              <w:rPr>
                <w:lang w:eastAsia="zh-CN"/>
              </w:rPr>
              <w:t>O</w:t>
            </w:r>
          </w:p>
        </w:tc>
        <w:tc>
          <w:tcPr>
            <w:tcW w:w="1022" w:type="dxa"/>
          </w:tcPr>
          <w:p w14:paraId="605D9DEB" w14:textId="77777777" w:rsidR="005557BD" w:rsidRPr="00FD0425" w:rsidRDefault="005557BD" w:rsidP="00385E12">
            <w:pPr>
              <w:pStyle w:val="TAL"/>
              <w:rPr>
                <w:szCs w:val="18"/>
                <w:lang w:eastAsia="ja-JP"/>
              </w:rPr>
            </w:pPr>
          </w:p>
        </w:tc>
        <w:tc>
          <w:tcPr>
            <w:tcW w:w="1418" w:type="dxa"/>
          </w:tcPr>
          <w:p w14:paraId="02801A5D" w14:textId="77777777" w:rsidR="005557BD" w:rsidRPr="00FD0425" w:rsidRDefault="005557BD" w:rsidP="00385E12">
            <w:pPr>
              <w:pStyle w:val="TAL"/>
            </w:pPr>
            <w:r w:rsidRPr="00FD0425">
              <w:t>DRB List</w:t>
            </w:r>
          </w:p>
          <w:p w14:paraId="07801B09" w14:textId="77777777" w:rsidR="005557BD" w:rsidRPr="00FD0425" w:rsidRDefault="005557BD" w:rsidP="00385E12">
            <w:pPr>
              <w:pStyle w:val="TAL"/>
              <w:rPr>
                <w:lang w:eastAsia="ja-JP"/>
              </w:rPr>
            </w:pPr>
            <w:r w:rsidRPr="00FD0425">
              <w:t>9.2.1.29</w:t>
            </w:r>
          </w:p>
        </w:tc>
        <w:tc>
          <w:tcPr>
            <w:tcW w:w="1984" w:type="dxa"/>
          </w:tcPr>
          <w:p w14:paraId="5899D30E" w14:textId="77777777" w:rsidR="005557BD" w:rsidRPr="00FD0425" w:rsidRDefault="005557BD" w:rsidP="00385E12">
            <w:pPr>
              <w:pStyle w:val="TAL"/>
              <w:rPr>
                <w:lang w:eastAsia="ja-JP"/>
              </w:rPr>
            </w:pPr>
            <w:r w:rsidRPr="00FD0425">
              <w:rPr>
                <w:lang w:eastAsia="zh-CN"/>
              </w:rPr>
              <w:t>In case of DC, indicates that SN Status is needed for the listed DRBs from the S-NG-RAN node.</w:t>
            </w:r>
          </w:p>
        </w:tc>
        <w:tc>
          <w:tcPr>
            <w:tcW w:w="1105" w:type="dxa"/>
          </w:tcPr>
          <w:p w14:paraId="2042A60E" w14:textId="77777777" w:rsidR="005557BD" w:rsidRPr="00FD0425" w:rsidRDefault="005557BD" w:rsidP="00385E12">
            <w:pPr>
              <w:pStyle w:val="TAC"/>
              <w:rPr>
                <w:lang w:eastAsia="ja-JP"/>
              </w:rPr>
            </w:pPr>
            <w:r w:rsidRPr="00FD0425">
              <w:t>YES</w:t>
            </w:r>
          </w:p>
        </w:tc>
        <w:tc>
          <w:tcPr>
            <w:tcW w:w="1274" w:type="dxa"/>
          </w:tcPr>
          <w:p w14:paraId="37E939CF" w14:textId="77777777" w:rsidR="005557BD" w:rsidRPr="00FD0425" w:rsidRDefault="005557BD" w:rsidP="00385E12">
            <w:pPr>
              <w:pStyle w:val="TAC"/>
              <w:rPr>
                <w:lang w:eastAsia="ja-JP"/>
              </w:rPr>
            </w:pPr>
            <w:r w:rsidRPr="00FD0425">
              <w:t>ignore</w:t>
            </w:r>
          </w:p>
        </w:tc>
      </w:tr>
      <w:tr w:rsidR="005557BD" w:rsidRPr="00FD0425" w14:paraId="6F3A2F82" w14:textId="77777777" w:rsidTr="00385E12">
        <w:tc>
          <w:tcPr>
            <w:tcW w:w="2578" w:type="dxa"/>
          </w:tcPr>
          <w:p w14:paraId="16993459" w14:textId="77777777" w:rsidR="005557BD" w:rsidRPr="00FD0425" w:rsidRDefault="005557BD" w:rsidP="00385E12">
            <w:pPr>
              <w:pStyle w:val="TAL"/>
              <w:rPr>
                <w:lang w:eastAsia="ja-JP"/>
              </w:rPr>
            </w:pPr>
            <w:bookmarkStart w:id="153"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0E79E4F8" w14:textId="77777777" w:rsidR="005557BD" w:rsidRPr="00FD0425" w:rsidRDefault="005557BD" w:rsidP="00385E12">
            <w:pPr>
              <w:pStyle w:val="TAL"/>
              <w:rPr>
                <w:lang w:eastAsia="zh-CN"/>
              </w:rPr>
            </w:pPr>
            <w:r w:rsidRPr="00FF1BAF">
              <w:rPr>
                <w:rFonts w:cs="Arial"/>
                <w:lang w:eastAsia="ja-JP"/>
              </w:rPr>
              <w:t>O</w:t>
            </w:r>
          </w:p>
        </w:tc>
        <w:tc>
          <w:tcPr>
            <w:tcW w:w="1022" w:type="dxa"/>
          </w:tcPr>
          <w:p w14:paraId="7551BF21" w14:textId="77777777" w:rsidR="005557BD" w:rsidRPr="00FD0425" w:rsidRDefault="005557BD" w:rsidP="00385E12">
            <w:pPr>
              <w:pStyle w:val="TAL"/>
              <w:rPr>
                <w:szCs w:val="18"/>
                <w:lang w:eastAsia="ja-JP"/>
              </w:rPr>
            </w:pPr>
          </w:p>
        </w:tc>
        <w:tc>
          <w:tcPr>
            <w:tcW w:w="1418" w:type="dxa"/>
          </w:tcPr>
          <w:p w14:paraId="5C1E484D" w14:textId="77777777" w:rsidR="005557BD" w:rsidRPr="00FD0425" w:rsidRDefault="005557BD" w:rsidP="00385E12">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10C8A0CB" w14:textId="77777777" w:rsidR="005557BD" w:rsidRPr="00FD0425" w:rsidRDefault="005557BD" w:rsidP="00385E12">
            <w:pPr>
              <w:pStyle w:val="TAL"/>
              <w:rPr>
                <w:lang w:eastAsia="zh-CN"/>
              </w:rPr>
            </w:pPr>
          </w:p>
        </w:tc>
        <w:tc>
          <w:tcPr>
            <w:tcW w:w="1105" w:type="dxa"/>
          </w:tcPr>
          <w:p w14:paraId="7BCD5805" w14:textId="77777777" w:rsidR="005557BD" w:rsidRPr="00FD0425" w:rsidRDefault="005557BD" w:rsidP="00385E12">
            <w:pPr>
              <w:pStyle w:val="TAC"/>
            </w:pPr>
            <w:r w:rsidRPr="007E72C6">
              <w:t>YES</w:t>
            </w:r>
          </w:p>
        </w:tc>
        <w:tc>
          <w:tcPr>
            <w:tcW w:w="1274" w:type="dxa"/>
          </w:tcPr>
          <w:p w14:paraId="0FB6B493" w14:textId="77777777" w:rsidR="005557BD" w:rsidRPr="00FD0425" w:rsidRDefault="005557BD" w:rsidP="00385E12">
            <w:pPr>
              <w:pStyle w:val="TAC"/>
            </w:pPr>
            <w:r w:rsidRPr="007E72C6">
              <w:t>reject</w:t>
            </w:r>
          </w:p>
        </w:tc>
      </w:tr>
      <w:bookmarkEnd w:id="153"/>
      <w:tr w:rsidR="005557BD" w:rsidRPr="00FD0425" w14:paraId="07712EEC" w14:textId="77777777" w:rsidTr="00385E12">
        <w:tc>
          <w:tcPr>
            <w:tcW w:w="2578" w:type="dxa"/>
          </w:tcPr>
          <w:p w14:paraId="263D92B4" w14:textId="77777777" w:rsidR="005557BD" w:rsidRPr="00FD0425" w:rsidRDefault="005557BD" w:rsidP="00385E12">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2331BC43" w14:textId="77777777" w:rsidR="005557BD" w:rsidRPr="00FD0425" w:rsidRDefault="005557BD" w:rsidP="00385E12">
            <w:pPr>
              <w:pStyle w:val="TAL"/>
              <w:rPr>
                <w:lang w:eastAsia="zh-CN"/>
              </w:rPr>
            </w:pPr>
            <w:r>
              <w:rPr>
                <w:rFonts w:cs="Arial"/>
                <w:lang w:eastAsia="ja-JP"/>
              </w:rPr>
              <w:t>O</w:t>
            </w:r>
          </w:p>
        </w:tc>
        <w:tc>
          <w:tcPr>
            <w:tcW w:w="1022" w:type="dxa"/>
          </w:tcPr>
          <w:p w14:paraId="46102B02" w14:textId="77777777" w:rsidR="005557BD" w:rsidRPr="00FD0425" w:rsidRDefault="005557BD" w:rsidP="00385E12">
            <w:pPr>
              <w:pStyle w:val="TAL"/>
              <w:rPr>
                <w:szCs w:val="18"/>
                <w:lang w:eastAsia="ja-JP"/>
              </w:rPr>
            </w:pPr>
          </w:p>
        </w:tc>
        <w:tc>
          <w:tcPr>
            <w:tcW w:w="1418" w:type="dxa"/>
          </w:tcPr>
          <w:p w14:paraId="754ECF4E" w14:textId="77777777" w:rsidR="005557BD" w:rsidRPr="00FD0425" w:rsidRDefault="005557BD" w:rsidP="00385E12">
            <w:pPr>
              <w:pStyle w:val="TAL"/>
            </w:pPr>
          </w:p>
        </w:tc>
        <w:tc>
          <w:tcPr>
            <w:tcW w:w="1984" w:type="dxa"/>
          </w:tcPr>
          <w:p w14:paraId="6B73CC88" w14:textId="77777777" w:rsidR="005557BD" w:rsidRPr="00FD0425" w:rsidRDefault="005557BD" w:rsidP="00385E12">
            <w:pPr>
              <w:pStyle w:val="TAL"/>
              <w:rPr>
                <w:lang w:eastAsia="zh-CN"/>
              </w:rPr>
            </w:pPr>
          </w:p>
        </w:tc>
        <w:tc>
          <w:tcPr>
            <w:tcW w:w="1105" w:type="dxa"/>
          </w:tcPr>
          <w:p w14:paraId="547A7E82" w14:textId="77777777" w:rsidR="005557BD" w:rsidRPr="00FD0425" w:rsidRDefault="005557BD" w:rsidP="00385E12">
            <w:pPr>
              <w:pStyle w:val="TAC"/>
            </w:pPr>
            <w:r>
              <w:t>YES</w:t>
            </w:r>
          </w:p>
        </w:tc>
        <w:tc>
          <w:tcPr>
            <w:tcW w:w="1274" w:type="dxa"/>
          </w:tcPr>
          <w:p w14:paraId="7A5419DD" w14:textId="77777777" w:rsidR="005557BD" w:rsidRPr="00FD0425" w:rsidRDefault="005557BD" w:rsidP="00385E12">
            <w:pPr>
              <w:pStyle w:val="TAC"/>
            </w:pPr>
            <w:r>
              <w:t>reject</w:t>
            </w:r>
          </w:p>
        </w:tc>
      </w:tr>
      <w:tr w:rsidR="005557BD" w:rsidRPr="00FD0425" w14:paraId="31FF76F6" w14:textId="77777777" w:rsidTr="00385E12">
        <w:tc>
          <w:tcPr>
            <w:tcW w:w="2578" w:type="dxa"/>
          </w:tcPr>
          <w:p w14:paraId="1C21BC20" w14:textId="77777777" w:rsidR="005557BD" w:rsidRPr="00FD0425" w:rsidRDefault="005557BD" w:rsidP="00385E12">
            <w:pPr>
              <w:pStyle w:val="TAL"/>
              <w:ind w:left="113"/>
              <w:rPr>
                <w:lang w:eastAsia="ja-JP"/>
              </w:rPr>
            </w:pPr>
            <w:r>
              <w:rPr>
                <w:rFonts w:eastAsia="Batang"/>
              </w:rPr>
              <w:t>&gt;</w:t>
            </w:r>
            <w:r w:rsidRPr="00A82034">
              <w:rPr>
                <w:rFonts w:eastAsia="Batang"/>
              </w:rPr>
              <w:t>Requested Target Cell ID</w:t>
            </w:r>
          </w:p>
        </w:tc>
        <w:tc>
          <w:tcPr>
            <w:tcW w:w="1104" w:type="dxa"/>
          </w:tcPr>
          <w:p w14:paraId="553AC76E" w14:textId="77777777" w:rsidR="005557BD" w:rsidRPr="00FD0425" w:rsidRDefault="005557BD" w:rsidP="00385E12">
            <w:pPr>
              <w:pStyle w:val="TAL"/>
              <w:rPr>
                <w:lang w:eastAsia="zh-CN"/>
              </w:rPr>
            </w:pPr>
            <w:r>
              <w:rPr>
                <w:lang w:eastAsia="zh-CN"/>
              </w:rPr>
              <w:t>M</w:t>
            </w:r>
          </w:p>
        </w:tc>
        <w:tc>
          <w:tcPr>
            <w:tcW w:w="1022" w:type="dxa"/>
          </w:tcPr>
          <w:p w14:paraId="4B019C74" w14:textId="77777777" w:rsidR="005557BD" w:rsidRPr="00FD0425" w:rsidRDefault="005557BD" w:rsidP="00385E12">
            <w:pPr>
              <w:pStyle w:val="TAL"/>
              <w:rPr>
                <w:szCs w:val="18"/>
                <w:lang w:eastAsia="ja-JP"/>
              </w:rPr>
            </w:pPr>
          </w:p>
        </w:tc>
        <w:tc>
          <w:tcPr>
            <w:tcW w:w="1418" w:type="dxa"/>
          </w:tcPr>
          <w:p w14:paraId="17DBF1A6" w14:textId="77777777" w:rsidR="005557BD" w:rsidRPr="007E72C6" w:rsidRDefault="005557BD" w:rsidP="00385E12">
            <w:pPr>
              <w:pStyle w:val="TAL"/>
            </w:pPr>
            <w:r w:rsidRPr="00586FFF">
              <w:t>Target Cell Global ID</w:t>
            </w:r>
          </w:p>
          <w:p w14:paraId="6BD2292C" w14:textId="77777777" w:rsidR="005557BD" w:rsidRPr="00FD0425" w:rsidRDefault="005557BD" w:rsidP="00385E12">
            <w:pPr>
              <w:pStyle w:val="TAL"/>
            </w:pPr>
            <w:r w:rsidRPr="007E72C6">
              <w:t>9.2.3.25</w:t>
            </w:r>
          </w:p>
        </w:tc>
        <w:tc>
          <w:tcPr>
            <w:tcW w:w="1984" w:type="dxa"/>
          </w:tcPr>
          <w:p w14:paraId="78825BD7" w14:textId="77777777" w:rsidR="005557BD" w:rsidRPr="00FD0425" w:rsidRDefault="005557BD" w:rsidP="00385E12">
            <w:pPr>
              <w:pStyle w:val="TAL"/>
              <w:rPr>
                <w:lang w:eastAsia="zh-CN"/>
              </w:rPr>
            </w:pPr>
            <w:r w:rsidRPr="007E72C6">
              <w:rPr>
                <w:lang w:eastAsia="zh-CN"/>
              </w:rPr>
              <w:t>Target cell indicated in the corresponding HANDOVER REQUEST message</w:t>
            </w:r>
          </w:p>
        </w:tc>
        <w:tc>
          <w:tcPr>
            <w:tcW w:w="1105" w:type="dxa"/>
          </w:tcPr>
          <w:p w14:paraId="3C0A45CF" w14:textId="77777777" w:rsidR="005557BD" w:rsidRPr="00FD0425" w:rsidRDefault="005557BD" w:rsidP="00385E12">
            <w:pPr>
              <w:pStyle w:val="TAC"/>
            </w:pPr>
            <w:r w:rsidRPr="001E61E0">
              <w:rPr>
                <w:lang w:eastAsia="ja-JP"/>
              </w:rPr>
              <w:t>–</w:t>
            </w:r>
          </w:p>
        </w:tc>
        <w:tc>
          <w:tcPr>
            <w:tcW w:w="1274" w:type="dxa"/>
          </w:tcPr>
          <w:p w14:paraId="7124F608" w14:textId="77777777" w:rsidR="005557BD" w:rsidRPr="00FD0425" w:rsidRDefault="005557BD" w:rsidP="00385E12">
            <w:pPr>
              <w:pStyle w:val="TAC"/>
            </w:pPr>
          </w:p>
        </w:tc>
      </w:tr>
      <w:tr w:rsidR="005557BD" w:rsidRPr="00FD0425" w14:paraId="3870792E" w14:textId="77777777" w:rsidTr="00385E12">
        <w:tc>
          <w:tcPr>
            <w:tcW w:w="2578" w:type="dxa"/>
          </w:tcPr>
          <w:p w14:paraId="30837E21" w14:textId="77777777" w:rsidR="005557BD" w:rsidRPr="00FD0425" w:rsidRDefault="005557BD" w:rsidP="00385E12">
            <w:pPr>
              <w:pStyle w:val="TAL"/>
              <w:ind w:left="113"/>
              <w:rPr>
                <w:lang w:eastAsia="ja-JP"/>
              </w:rPr>
            </w:pPr>
            <w:bookmarkStart w:id="154" w:name="_Hlk44411364"/>
            <w:r>
              <w:rPr>
                <w:rFonts w:eastAsia="Batang"/>
              </w:rPr>
              <w:t>&gt;</w:t>
            </w:r>
            <w:r w:rsidRPr="00A82034">
              <w:rPr>
                <w:rFonts w:eastAsia="Batang"/>
              </w:rPr>
              <w:t>Maximum Number of CHO Preparations</w:t>
            </w:r>
          </w:p>
        </w:tc>
        <w:tc>
          <w:tcPr>
            <w:tcW w:w="1104" w:type="dxa"/>
          </w:tcPr>
          <w:p w14:paraId="3F8A8BC2" w14:textId="77777777" w:rsidR="005557BD" w:rsidRPr="00FD0425" w:rsidRDefault="005557BD" w:rsidP="00385E12">
            <w:pPr>
              <w:pStyle w:val="TAL"/>
              <w:rPr>
                <w:lang w:eastAsia="zh-CN"/>
              </w:rPr>
            </w:pPr>
            <w:r w:rsidRPr="00214EE1">
              <w:rPr>
                <w:rFonts w:cs="Arial"/>
                <w:lang w:eastAsia="ja-JP"/>
              </w:rPr>
              <w:t>O</w:t>
            </w:r>
          </w:p>
        </w:tc>
        <w:tc>
          <w:tcPr>
            <w:tcW w:w="1022" w:type="dxa"/>
          </w:tcPr>
          <w:p w14:paraId="41206E2A" w14:textId="77777777" w:rsidR="005557BD" w:rsidRPr="00FD0425" w:rsidRDefault="005557BD" w:rsidP="00385E12">
            <w:pPr>
              <w:pStyle w:val="TAL"/>
              <w:rPr>
                <w:szCs w:val="18"/>
                <w:lang w:eastAsia="ja-JP"/>
              </w:rPr>
            </w:pPr>
          </w:p>
        </w:tc>
        <w:tc>
          <w:tcPr>
            <w:tcW w:w="1418" w:type="dxa"/>
          </w:tcPr>
          <w:p w14:paraId="142F0F30" w14:textId="77777777" w:rsidR="005557BD" w:rsidRPr="00FD0425" w:rsidRDefault="005557BD" w:rsidP="00385E12">
            <w:pPr>
              <w:pStyle w:val="TAL"/>
            </w:pPr>
            <w:r w:rsidRPr="00214EE1">
              <w:rPr>
                <w:rFonts w:cs="Arial"/>
                <w:lang w:eastAsia="ja-JP"/>
              </w:rPr>
              <w:t>9.2.3.</w:t>
            </w:r>
            <w:r>
              <w:rPr>
                <w:rFonts w:cs="Arial"/>
                <w:lang w:eastAsia="ja-JP"/>
              </w:rPr>
              <w:t>101</w:t>
            </w:r>
          </w:p>
        </w:tc>
        <w:tc>
          <w:tcPr>
            <w:tcW w:w="1984" w:type="dxa"/>
          </w:tcPr>
          <w:p w14:paraId="6C665450" w14:textId="77777777" w:rsidR="005557BD" w:rsidRPr="00FD0425" w:rsidRDefault="005557BD" w:rsidP="00385E12">
            <w:pPr>
              <w:pStyle w:val="TAL"/>
              <w:rPr>
                <w:lang w:eastAsia="zh-CN"/>
              </w:rPr>
            </w:pPr>
          </w:p>
        </w:tc>
        <w:tc>
          <w:tcPr>
            <w:tcW w:w="1105" w:type="dxa"/>
          </w:tcPr>
          <w:p w14:paraId="2CBD83E4" w14:textId="77777777" w:rsidR="005557BD" w:rsidRPr="00FD0425" w:rsidRDefault="005557BD" w:rsidP="00385E12">
            <w:pPr>
              <w:pStyle w:val="TAC"/>
            </w:pPr>
            <w:r w:rsidRPr="001E61E0">
              <w:rPr>
                <w:lang w:eastAsia="ja-JP"/>
              </w:rPr>
              <w:t>–</w:t>
            </w:r>
          </w:p>
        </w:tc>
        <w:tc>
          <w:tcPr>
            <w:tcW w:w="1274" w:type="dxa"/>
          </w:tcPr>
          <w:p w14:paraId="7D797AFF" w14:textId="77777777" w:rsidR="005557BD" w:rsidRPr="00FD0425" w:rsidRDefault="005557BD" w:rsidP="00385E12">
            <w:pPr>
              <w:pStyle w:val="TAC"/>
            </w:pPr>
          </w:p>
        </w:tc>
      </w:tr>
      <w:tr w:rsidR="005557BD" w:rsidRPr="00FD0425" w14:paraId="34EDD11C" w14:textId="77777777" w:rsidTr="00385E12">
        <w:tc>
          <w:tcPr>
            <w:tcW w:w="2578" w:type="dxa"/>
          </w:tcPr>
          <w:p w14:paraId="4DE5ACF5" w14:textId="77777777" w:rsidR="005557BD" w:rsidRDefault="005557BD" w:rsidP="00385E12">
            <w:pPr>
              <w:pStyle w:val="TAL"/>
              <w:rPr>
                <w:rFonts w:eastAsia="Batang"/>
              </w:rPr>
            </w:pPr>
            <w:r w:rsidRPr="00B74BD8">
              <w:rPr>
                <w:bCs/>
                <w:lang w:eastAsia="ja-JP"/>
              </w:rPr>
              <w:t>MBS Session Information Response List</w:t>
            </w:r>
          </w:p>
        </w:tc>
        <w:tc>
          <w:tcPr>
            <w:tcW w:w="1104" w:type="dxa"/>
          </w:tcPr>
          <w:p w14:paraId="7F290546" w14:textId="77777777" w:rsidR="005557BD" w:rsidRPr="00214EE1" w:rsidRDefault="005557BD" w:rsidP="00385E12">
            <w:pPr>
              <w:pStyle w:val="TAL"/>
              <w:rPr>
                <w:rFonts w:cs="Arial"/>
                <w:lang w:eastAsia="ja-JP"/>
              </w:rPr>
            </w:pPr>
            <w:r w:rsidRPr="00B74BD8">
              <w:rPr>
                <w:lang w:eastAsia="zh-CN"/>
              </w:rPr>
              <w:t>O</w:t>
            </w:r>
          </w:p>
        </w:tc>
        <w:tc>
          <w:tcPr>
            <w:tcW w:w="1022" w:type="dxa"/>
          </w:tcPr>
          <w:p w14:paraId="63BC3933" w14:textId="77777777" w:rsidR="005557BD" w:rsidRPr="00FD0425" w:rsidRDefault="005557BD" w:rsidP="00385E12">
            <w:pPr>
              <w:pStyle w:val="TAL"/>
              <w:rPr>
                <w:szCs w:val="18"/>
                <w:lang w:eastAsia="ja-JP"/>
              </w:rPr>
            </w:pPr>
          </w:p>
        </w:tc>
        <w:tc>
          <w:tcPr>
            <w:tcW w:w="1418" w:type="dxa"/>
          </w:tcPr>
          <w:p w14:paraId="46EB5396" w14:textId="77777777" w:rsidR="005557BD" w:rsidRPr="00214EE1" w:rsidRDefault="005557BD" w:rsidP="00385E12">
            <w:pPr>
              <w:pStyle w:val="TAL"/>
              <w:rPr>
                <w:rFonts w:cs="Arial"/>
                <w:lang w:eastAsia="ja-JP"/>
              </w:rPr>
            </w:pPr>
            <w:r w:rsidRPr="004A323A">
              <w:rPr>
                <w:lang w:eastAsia="zh-CN"/>
              </w:rPr>
              <w:t>9.2.1.38</w:t>
            </w:r>
          </w:p>
        </w:tc>
        <w:tc>
          <w:tcPr>
            <w:tcW w:w="1984" w:type="dxa"/>
          </w:tcPr>
          <w:p w14:paraId="4CF27736" w14:textId="77777777" w:rsidR="005557BD" w:rsidRPr="00FD0425" w:rsidRDefault="005557BD" w:rsidP="00385E12">
            <w:pPr>
              <w:pStyle w:val="TAL"/>
              <w:rPr>
                <w:lang w:eastAsia="zh-CN"/>
              </w:rPr>
            </w:pPr>
          </w:p>
        </w:tc>
        <w:tc>
          <w:tcPr>
            <w:tcW w:w="1105" w:type="dxa"/>
          </w:tcPr>
          <w:p w14:paraId="0CD424AB" w14:textId="77777777" w:rsidR="005557BD" w:rsidRPr="001E61E0" w:rsidRDefault="005557BD" w:rsidP="00385E12">
            <w:pPr>
              <w:pStyle w:val="TAC"/>
              <w:rPr>
                <w:lang w:eastAsia="ja-JP"/>
              </w:rPr>
            </w:pPr>
            <w:r w:rsidRPr="00B74BD8">
              <w:t>YES</w:t>
            </w:r>
          </w:p>
        </w:tc>
        <w:tc>
          <w:tcPr>
            <w:tcW w:w="1274" w:type="dxa"/>
          </w:tcPr>
          <w:p w14:paraId="418F63A0" w14:textId="77777777" w:rsidR="005557BD" w:rsidRPr="00FD0425" w:rsidRDefault="005557BD" w:rsidP="00385E12">
            <w:pPr>
              <w:pStyle w:val="TAC"/>
            </w:pPr>
            <w:r w:rsidRPr="00B74BD8">
              <w:t>ignore</w:t>
            </w:r>
          </w:p>
        </w:tc>
      </w:tr>
      <w:tr w:rsidR="00E97AB7" w:rsidRPr="00FD0425" w14:paraId="524B87C9" w14:textId="77777777" w:rsidTr="00385E12">
        <w:trPr>
          <w:ins w:id="155" w:author="Lenovo" w:date="2023-03-29T13:44:00Z"/>
        </w:trPr>
        <w:tc>
          <w:tcPr>
            <w:tcW w:w="2578" w:type="dxa"/>
          </w:tcPr>
          <w:p w14:paraId="48EBD317" w14:textId="47CE6D6E" w:rsidR="00E97AB7" w:rsidRPr="00B74BD8" w:rsidRDefault="00E97AB7" w:rsidP="00E97AB7">
            <w:pPr>
              <w:pStyle w:val="TAL"/>
              <w:rPr>
                <w:ins w:id="156" w:author="Lenovo" w:date="2023-03-29T13:44:00Z"/>
                <w:bCs/>
                <w:lang w:eastAsia="ja-JP"/>
              </w:rPr>
            </w:pPr>
            <w:ins w:id="157" w:author="Lenovo" w:date="2023-03-29T13:44:00Z">
              <w:r w:rsidRPr="000077DF">
                <w:rPr>
                  <w:rFonts w:eastAsia="Batang"/>
                </w:rPr>
                <w:t>Direct Forwarding Path Availability</w:t>
              </w:r>
            </w:ins>
          </w:p>
        </w:tc>
        <w:tc>
          <w:tcPr>
            <w:tcW w:w="1104" w:type="dxa"/>
          </w:tcPr>
          <w:p w14:paraId="1A0E027C" w14:textId="5549001B" w:rsidR="00E97AB7" w:rsidRPr="00B74BD8" w:rsidRDefault="00E97AB7" w:rsidP="00E97AB7">
            <w:pPr>
              <w:pStyle w:val="TAL"/>
              <w:rPr>
                <w:ins w:id="158" w:author="Lenovo" w:date="2023-03-29T13:44:00Z"/>
                <w:lang w:eastAsia="zh-CN"/>
              </w:rPr>
            </w:pPr>
            <w:ins w:id="159" w:author="Lenovo" w:date="2023-03-29T13:44:00Z">
              <w:r>
                <w:rPr>
                  <w:rFonts w:hint="eastAsia"/>
                  <w:lang w:eastAsia="zh-CN"/>
                </w:rPr>
                <w:t>O</w:t>
              </w:r>
            </w:ins>
          </w:p>
        </w:tc>
        <w:tc>
          <w:tcPr>
            <w:tcW w:w="1022" w:type="dxa"/>
          </w:tcPr>
          <w:p w14:paraId="2681FC75" w14:textId="77777777" w:rsidR="00E97AB7" w:rsidRPr="00FD0425" w:rsidRDefault="00E97AB7" w:rsidP="00E97AB7">
            <w:pPr>
              <w:pStyle w:val="TAL"/>
              <w:rPr>
                <w:ins w:id="160" w:author="Lenovo" w:date="2023-03-29T13:44:00Z"/>
                <w:szCs w:val="18"/>
                <w:lang w:eastAsia="ja-JP"/>
              </w:rPr>
            </w:pPr>
          </w:p>
        </w:tc>
        <w:tc>
          <w:tcPr>
            <w:tcW w:w="1418" w:type="dxa"/>
          </w:tcPr>
          <w:p w14:paraId="63BECAD3" w14:textId="6C960245" w:rsidR="00E97AB7" w:rsidRPr="004A323A" w:rsidRDefault="00E97AB7" w:rsidP="00E97AB7">
            <w:pPr>
              <w:pStyle w:val="TAL"/>
              <w:rPr>
                <w:ins w:id="161" w:author="Lenovo" w:date="2023-03-29T13:44:00Z"/>
                <w:lang w:eastAsia="zh-CN"/>
              </w:rPr>
            </w:pPr>
            <w:ins w:id="162" w:author="Lenovo" w:date="2023-03-29T13:44:00Z">
              <w:r w:rsidRPr="00B1750A">
                <w:t>ENUMERATED (direct path available, …)</w:t>
              </w:r>
            </w:ins>
          </w:p>
        </w:tc>
        <w:tc>
          <w:tcPr>
            <w:tcW w:w="1984" w:type="dxa"/>
          </w:tcPr>
          <w:p w14:paraId="2977F4F1" w14:textId="219C2130" w:rsidR="00E97AB7" w:rsidRPr="00FD0425" w:rsidRDefault="00E97AB7" w:rsidP="00E97AB7">
            <w:pPr>
              <w:pStyle w:val="TAL"/>
              <w:rPr>
                <w:ins w:id="163" w:author="Lenovo" w:date="2023-03-29T13:44:00Z"/>
                <w:lang w:eastAsia="zh-CN"/>
              </w:rPr>
            </w:pPr>
            <w:ins w:id="164" w:author="Lenovo" w:date="2023-03-29T13:4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the source SN. </w:t>
              </w:r>
            </w:ins>
          </w:p>
        </w:tc>
        <w:tc>
          <w:tcPr>
            <w:tcW w:w="1105" w:type="dxa"/>
          </w:tcPr>
          <w:p w14:paraId="79FC97CA" w14:textId="63FD6C71" w:rsidR="00E97AB7" w:rsidRPr="00B74BD8" w:rsidRDefault="00E97AB7" w:rsidP="00E97AB7">
            <w:pPr>
              <w:pStyle w:val="TAC"/>
              <w:rPr>
                <w:ins w:id="165" w:author="Lenovo" w:date="2023-03-29T13:44:00Z"/>
              </w:rPr>
            </w:pPr>
            <w:ins w:id="166" w:author="Lenovo" w:date="2023-03-29T13:44:00Z">
              <w:r w:rsidRPr="00FD0425">
                <w:rPr>
                  <w:lang w:eastAsia="ja-JP"/>
                </w:rPr>
                <w:t>YES</w:t>
              </w:r>
            </w:ins>
          </w:p>
        </w:tc>
        <w:tc>
          <w:tcPr>
            <w:tcW w:w="1274" w:type="dxa"/>
          </w:tcPr>
          <w:p w14:paraId="6A582335" w14:textId="0C36154D" w:rsidR="00E97AB7" w:rsidRPr="00B74BD8" w:rsidRDefault="00E97AB7" w:rsidP="00E97AB7">
            <w:pPr>
              <w:pStyle w:val="TAC"/>
              <w:rPr>
                <w:ins w:id="167" w:author="Lenovo" w:date="2023-03-29T13:44:00Z"/>
              </w:rPr>
            </w:pPr>
            <w:ins w:id="168" w:author="Lenovo" w:date="2023-03-29T13:44:00Z">
              <w:r>
                <w:rPr>
                  <w:lang w:eastAsia="zh-CN"/>
                </w:rPr>
                <w:t>i</w:t>
              </w:r>
              <w:r w:rsidRPr="00FD0425">
                <w:rPr>
                  <w:lang w:eastAsia="zh-CN"/>
                </w:rPr>
                <w:t>gnore</w:t>
              </w:r>
            </w:ins>
          </w:p>
        </w:tc>
      </w:tr>
      <w:bookmarkEnd w:id="154"/>
    </w:tbl>
    <w:p w14:paraId="227BECCD" w14:textId="77777777" w:rsidR="005557BD" w:rsidRPr="00FD0425" w:rsidRDefault="005557BD" w:rsidP="005557BD">
      <w:pPr>
        <w:rPr>
          <w:rFonts w:eastAsia="宋体"/>
          <w:lang w:eastAsia="zh-CN"/>
        </w:rPr>
      </w:pPr>
    </w:p>
    <w:p w14:paraId="34585435" w14:textId="3BA33984" w:rsidR="00DD2CC5" w:rsidRDefault="00DD2CC5" w:rsidP="00693470">
      <w:pPr>
        <w:rPr>
          <w:rFonts w:eastAsiaTheme="minorEastAsia"/>
          <w:lang w:eastAsia="zh-CN"/>
        </w:rPr>
      </w:pPr>
    </w:p>
    <w:p w14:paraId="7FE242A2" w14:textId="26233E35" w:rsidR="00DD2CC5" w:rsidRDefault="00DD2CC5" w:rsidP="00693470">
      <w:pPr>
        <w:rPr>
          <w:rFonts w:eastAsiaTheme="minorEastAsia"/>
          <w:lang w:eastAsia="zh-CN"/>
        </w:rPr>
      </w:pPr>
    </w:p>
    <w:p w14:paraId="77ABCA80" w14:textId="148478BB" w:rsidR="00DD2CC5" w:rsidRDefault="00DD2CC5" w:rsidP="00693470">
      <w:pPr>
        <w:rPr>
          <w:rFonts w:eastAsiaTheme="minorEastAsia"/>
          <w:lang w:eastAsia="zh-CN"/>
        </w:rPr>
      </w:pPr>
    </w:p>
    <w:p w14:paraId="7679297C" w14:textId="77777777" w:rsidR="00DD2CC5" w:rsidRPr="00572CE9" w:rsidRDefault="00DD2CC5" w:rsidP="00DD2CC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14:paraId="39185B73" w14:textId="58A85781" w:rsidR="00DD2CC5" w:rsidRDefault="00DD2CC5" w:rsidP="00693470">
      <w:pPr>
        <w:rPr>
          <w:rFonts w:eastAsiaTheme="minorEastAsia"/>
          <w:lang w:eastAsia="zh-CN"/>
        </w:rPr>
      </w:pPr>
    </w:p>
    <w:p w14:paraId="1984D709" w14:textId="77777777" w:rsidR="005557BD" w:rsidRPr="00FD0425" w:rsidRDefault="005557BD" w:rsidP="005557BD">
      <w:pPr>
        <w:pStyle w:val="41"/>
      </w:pPr>
      <w:bookmarkStart w:id="169" w:name="_Toc20955193"/>
      <w:bookmarkStart w:id="170" w:name="_Toc29991388"/>
      <w:bookmarkStart w:id="171" w:name="_Toc36555788"/>
      <w:bookmarkStart w:id="172" w:name="_Toc44497498"/>
      <w:bookmarkStart w:id="173" w:name="_Toc45107886"/>
      <w:bookmarkStart w:id="174" w:name="_Toc45901506"/>
      <w:bookmarkStart w:id="175" w:name="_Toc51850585"/>
      <w:bookmarkStart w:id="176" w:name="_Toc56693588"/>
      <w:bookmarkStart w:id="177" w:name="_Toc64447131"/>
      <w:bookmarkStart w:id="178" w:name="_Toc66286625"/>
      <w:bookmarkStart w:id="179" w:name="_Toc74151320"/>
      <w:bookmarkStart w:id="180" w:name="_Toc88653792"/>
      <w:bookmarkStart w:id="181" w:name="_Toc97904148"/>
      <w:bookmarkStart w:id="182" w:name="_Toc98868218"/>
      <w:bookmarkStart w:id="183" w:name="_Toc105174502"/>
      <w:bookmarkStart w:id="184" w:name="_Toc106109339"/>
      <w:bookmarkStart w:id="185" w:name="_Toc113825160"/>
      <w:bookmarkStart w:id="186" w:name="_Toc120033316"/>
      <w:r w:rsidRPr="00FD0425">
        <w:lastRenderedPageBreak/>
        <w:t>9.1.2.2</w:t>
      </w:r>
      <w:r w:rsidRPr="00FD0425">
        <w:tab/>
        <w:t>S-NODE ADDITION REQUEST ACKNOWLEDGE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83A46EB" w14:textId="77777777" w:rsidR="005557BD" w:rsidRPr="00FD0425" w:rsidRDefault="005557BD" w:rsidP="005557BD">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0EBF6643" w14:textId="77777777" w:rsidR="005557BD" w:rsidRPr="00FD0425" w:rsidRDefault="005557BD" w:rsidP="005557BD">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5557BD" w:rsidRPr="00FD0425" w14:paraId="5ABE6AB5" w14:textId="77777777" w:rsidTr="00385E12">
        <w:tc>
          <w:tcPr>
            <w:tcW w:w="2578" w:type="dxa"/>
          </w:tcPr>
          <w:p w14:paraId="5FC2D75A" w14:textId="77777777" w:rsidR="005557BD" w:rsidRPr="00FD0425" w:rsidRDefault="005557BD" w:rsidP="00385E12">
            <w:pPr>
              <w:pStyle w:val="TAH"/>
              <w:rPr>
                <w:lang w:eastAsia="ja-JP"/>
              </w:rPr>
            </w:pPr>
            <w:r w:rsidRPr="00FD0425">
              <w:rPr>
                <w:lang w:eastAsia="ja-JP"/>
              </w:rPr>
              <w:lastRenderedPageBreak/>
              <w:t>IE/Group Name</w:t>
            </w:r>
          </w:p>
        </w:tc>
        <w:tc>
          <w:tcPr>
            <w:tcW w:w="1104" w:type="dxa"/>
          </w:tcPr>
          <w:p w14:paraId="50CC8EAE" w14:textId="77777777" w:rsidR="005557BD" w:rsidRPr="00FD0425" w:rsidRDefault="005557BD" w:rsidP="00385E12">
            <w:pPr>
              <w:pStyle w:val="TAH"/>
              <w:rPr>
                <w:lang w:eastAsia="ja-JP"/>
              </w:rPr>
            </w:pPr>
            <w:r w:rsidRPr="00FD0425">
              <w:rPr>
                <w:lang w:eastAsia="ja-JP"/>
              </w:rPr>
              <w:t>Presence</w:t>
            </w:r>
          </w:p>
        </w:tc>
        <w:tc>
          <w:tcPr>
            <w:tcW w:w="1306" w:type="dxa"/>
          </w:tcPr>
          <w:p w14:paraId="528A9422" w14:textId="77777777" w:rsidR="005557BD" w:rsidRPr="00FD0425" w:rsidRDefault="005557BD" w:rsidP="00385E12">
            <w:pPr>
              <w:pStyle w:val="TAH"/>
              <w:rPr>
                <w:lang w:eastAsia="ja-JP"/>
              </w:rPr>
            </w:pPr>
            <w:r w:rsidRPr="00FD0425">
              <w:rPr>
                <w:lang w:eastAsia="ja-JP"/>
              </w:rPr>
              <w:t>Range</w:t>
            </w:r>
          </w:p>
        </w:tc>
        <w:tc>
          <w:tcPr>
            <w:tcW w:w="1417" w:type="dxa"/>
          </w:tcPr>
          <w:p w14:paraId="2961BDE9" w14:textId="77777777" w:rsidR="005557BD" w:rsidRPr="00FD0425" w:rsidRDefault="005557BD" w:rsidP="00385E12">
            <w:pPr>
              <w:pStyle w:val="TAH"/>
              <w:rPr>
                <w:lang w:eastAsia="ja-JP"/>
              </w:rPr>
            </w:pPr>
            <w:r w:rsidRPr="00FD0425">
              <w:rPr>
                <w:lang w:eastAsia="ja-JP"/>
              </w:rPr>
              <w:t>IE type and reference</w:t>
            </w:r>
          </w:p>
        </w:tc>
        <w:tc>
          <w:tcPr>
            <w:tcW w:w="1843" w:type="dxa"/>
          </w:tcPr>
          <w:p w14:paraId="25BF5A27" w14:textId="77777777" w:rsidR="005557BD" w:rsidRPr="00FD0425" w:rsidRDefault="005557BD" w:rsidP="00385E12">
            <w:pPr>
              <w:pStyle w:val="TAH"/>
              <w:rPr>
                <w:lang w:eastAsia="ja-JP"/>
              </w:rPr>
            </w:pPr>
            <w:r w:rsidRPr="00FD0425">
              <w:rPr>
                <w:lang w:eastAsia="ja-JP"/>
              </w:rPr>
              <w:t>Semantics description</w:t>
            </w:r>
          </w:p>
        </w:tc>
        <w:tc>
          <w:tcPr>
            <w:tcW w:w="1134" w:type="dxa"/>
          </w:tcPr>
          <w:p w14:paraId="38F26116" w14:textId="77777777" w:rsidR="005557BD" w:rsidRPr="00FD0425" w:rsidRDefault="005557BD" w:rsidP="00385E12">
            <w:pPr>
              <w:pStyle w:val="TAH"/>
              <w:rPr>
                <w:b w:val="0"/>
                <w:lang w:eastAsia="ja-JP"/>
              </w:rPr>
            </w:pPr>
            <w:r w:rsidRPr="00FD0425">
              <w:rPr>
                <w:lang w:eastAsia="ja-JP"/>
              </w:rPr>
              <w:t>Criticality</w:t>
            </w:r>
          </w:p>
        </w:tc>
        <w:tc>
          <w:tcPr>
            <w:tcW w:w="1103" w:type="dxa"/>
          </w:tcPr>
          <w:p w14:paraId="45835771" w14:textId="77777777" w:rsidR="005557BD" w:rsidRPr="00FD0425" w:rsidRDefault="005557BD" w:rsidP="00385E12">
            <w:pPr>
              <w:pStyle w:val="TAH"/>
              <w:rPr>
                <w:b w:val="0"/>
                <w:lang w:eastAsia="ja-JP"/>
              </w:rPr>
            </w:pPr>
            <w:r w:rsidRPr="00FD0425">
              <w:rPr>
                <w:lang w:eastAsia="ja-JP"/>
              </w:rPr>
              <w:t>Assigned Criticality</w:t>
            </w:r>
          </w:p>
        </w:tc>
      </w:tr>
      <w:tr w:rsidR="005557BD" w:rsidRPr="00FD0425" w14:paraId="11A01050" w14:textId="77777777" w:rsidTr="00385E12">
        <w:tc>
          <w:tcPr>
            <w:tcW w:w="2578" w:type="dxa"/>
          </w:tcPr>
          <w:p w14:paraId="561087BB" w14:textId="77777777" w:rsidR="005557BD" w:rsidRPr="00FD0425" w:rsidRDefault="005557BD" w:rsidP="00385E12">
            <w:pPr>
              <w:pStyle w:val="TAL"/>
              <w:rPr>
                <w:lang w:eastAsia="ja-JP"/>
              </w:rPr>
            </w:pPr>
            <w:r w:rsidRPr="00FD0425">
              <w:rPr>
                <w:lang w:eastAsia="ja-JP"/>
              </w:rPr>
              <w:t>Message Type</w:t>
            </w:r>
          </w:p>
        </w:tc>
        <w:tc>
          <w:tcPr>
            <w:tcW w:w="1104" w:type="dxa"/>
          </w:tcPr>
          <w:p w14:paraId="5333F2F0" w14:textId="77777777" w:rsidR="005557BD" w:rsidRPr="00FD0425" w:rsidRDefault="005557BD" w:rsidP="00385E12">
            <w:pPr>
              <w:pStyle w:val="TAL"/>
              <w:rPr>
                <w:lang w:eastAsia="ja-JP"/>
              </w:rPr>
            </w:pPr>
            <w:r w:rsidRPr="00FD0425">
              <w:rPr>
                <w:lang w:eastAsia="ja-JP"/>
              </w:rPr>
              <w:t>M</w:t>
            </w:r>
          </w:p>
        </w:tc>
        <w:tc>
          <w:tcPr>
            <w:tcW w:w="1306" w:type="dxa"/>
          </w:tcPr>
          <w:p w14:paraId="0AFBD182" w14:textId="77777777" w:rsidR="005557BD" w:rsidRPr="00FD0425" w:rsidRDefault="005557BD" w:rsidP="00385E12">
            <w:pPr>
              <w:pStyle w:val="TAL"/>
              <w:rPr>
                <w:szCs w:val="18"/>
                <w:lang w:eastAsia="ja-JP"/>
              </w:rPr>
            </w:pPr>
          </w:p>
        </w:tc>
        <w:tc>
          <w:tcPr>
            <w:tcW w:w="1417" w:type="dxa"/>
          </w:tcPr>
          <w:p w14:paraId="79A1266A" w14:textId="77777777" w:rsidR="005557BD" w:rsidRPr="00FD0425" w:rsidRDefault="005557BD" w:rsidP="00385E12">
            <w:pPr>
              <w:pStyle w:val="TAL"/>
              <w:rPr>
                <w:lang w:eastAsia="ja-JP"/>
              </w:rPr>
            </w:pPr>
            <w:r w:rsidRPr="00FD0425">
              <w:rPr>
                <w:lang w:eastAsia="ja-JP"/>
              </w:rPr>
              <w:t>9.2.3.1</w:t>
            </w:r>
          </w:p>
        </w:tc>
        <w:tc>
          <w:tcPr>
            <w:tcW w:w="1843" w:type="dxa"/>
          </w:tcPr>
          <w:p w14:paraId="364BA792" w14:textId="77777777" w:rsidR="005557BD" w:rsidRPr="00FD0425" w:rsidRDefault="005557BD" w:rsidP="00385E12">
            <w:pPr>
              <w:pStyle w:val="TAL"/>
              <w:rPr>
                <w:szCs w:val="18"/>
                <w:lang w:eastAsia="ja-JP"/>
              </w:rPr>
            </w:pPr>
          </w:p>
        </w:tc>
        <w:tc>
          <w:tcPr>
            <w:tcW w:w="1134" w:type="dxa"/>
          </w:tcPr>
          <w:p w14:paraId="0F6857A5" w14:textId="77777777" w:rsidR="005557BD" w:rsidRPr="00FD0425" w:rsidRDefault="005557BD" w:rsidP="00385E12">
            <w:pPr>
              <w:pStyle w:val="TAC"/>
              <w:rPr>
                <w:lang w:eastAsia="ja-JP"/>
              </w:rPr>
            </w:pPr>
            <w:r w:rsidRPr="00FD0425">
              <w:rPr>
                <w:lang w:eastAsia="ja-JP"/>
              </w:rPr>
              <w:t>YES</w:t>
            </w:r>
          </w:p>
        </w:tc>
        <w:tc>
          <w:tcPr>
            <w:tcW w:w="1103" w:type="dxa"/>
          </w:tcPr>
          <w:p w14:paraId="30F712FC" w14:textId="77777777" w:rsidR="005557BD" w:rsidRPr="00FD0425" w:rsidRDefault="005557BD" w:rsidP="00385E12">
            <w:pPr>
              <w:pStyle w:val="TAC"/>
              <w:rPr>
                <w:lang w:eastAsia="ja-JP"/>
              </w:rPr>
            </w:pPr>
            <w:r w:rsidRPr="00FD0425">
              <w:rPr>
                <w:lang w:eastAsia="ja-JP"/>
              </w:rPr>
              <w:t>reject</w:t>
            </w:r>
          </w:p>
        </w:tc>
      </w:tr>
      <w:tr w:rsidR="005557BD" w:rsidRPr="00FD0425" w14:paraId="09642CF6" w14:textId="77777777" w:rsidTr="00385E12">
        <w:tc>
          <w:tcPr>
            <w:tcW w:w="2578" w:type="dxa"/>
          </w:tcPr>
          <w:p w14:paraId="449E7A78" w14:textId="77777777" w:rsidR="005557BD" w:rsidRPr="00FD0425" w:rsidRDefault="005557BD" w:rsidP="00385E12">
            <w:pPr>
              <w:pStyle w:val="TAL"/>
              <w:rPr>
                <w:lang w:eastAsia="ja-JP"/>
              </w:rPr>
            </w:pPr>
            <w:r w:rsidRPr="00FD0425">
              <w:rPr>
                <w:lang w:eastAsia="ja-JP"/>
              </w:rPr>
              <w:t>M-NG-RAN node UE XnAP ID</w:t>
            </w:r>
          </w:p>
        </w:tc>
        <w:tc>
          <w:tcPr>
            <w:tcW w:w="1104" w:type="dxa"/>
          </w:tcPr>
          <w:p w14:paraId="0ECD2A49" w14:textId="77777777" w:rsidR="005557BD" w:rsidRPr="00FD0425" w:rsidRDefault="005557BD" w:rsidP="00385E12">
            <w:pPr>
              <w:pStyle w:val="TAL"/>
              <w:rPr>
                <w:lang w:eastAsia="ja-JP"/>
              </w:rPr>
            </w:pPr>
            <w:r w:rsidRPr="00FD0425">
              <w:rPr>
                <w:lang w:eastAsia="ja-JP"/>
              </w:rPr>
              <w:t>M</w:t>
            </w:r>
          </w:p>
        </w:tc>
        <w:tc>
          <w:tcPr>
            <w:tcW w:w="1306" w:type="dxa"/>
          </w:tcPr>
          <w:p w14:paraId="6FDBDA14" w14:textId="77777777" w:rsidR="005557BD" w:rsidRPr="00FD0425" w:rsidRDefault="005557BD" w:rsidP="00385E12">
            <w:pPr>
              <w:pStyle w:val="TAL"/>
              <w:rPr>
                <w:szCs w:val="18"/>
                <w:lang w:eastAsia="ja-JP"/>
              </w:rPr>
            </w:pPr>
          </w:p>
        </w:tc>
        <w:tc>
          <w:tcPr>
            <w:tcW w:w="1417" w:type="dxa"/>
          </w:tcPr>
          <w:p w14:paraId="604A2DDF" w14:textId="77777777" w:rsidR="005557BD" w:rsidRPr="00FD0425" w:rsidRDefault="005557BD" w:rsidP="00385E12">
            <w:pPr>
              <w:pStyle w:val="TAL"/>
              <w:rPr>
                <w:snapToGrid w:val="0"/>
                <w:lang w:eastAsia="ja-JP"/>
              </w:rPr>
            </w:pPr>
            <w:r w:rsidRPr="00FD0425">
              <w:rPr>
                <w:snapToGrid w:val="0"/>
                <w:lang w:eastAsia="ja-JP"/>
              </w:rPr>
              <w:t>NG-RAN node UE XnAP ID</w:t>
            </w:r>
          </w:p>
          <w:p w14:paraId="18CEA08D" w14:textId="77777777" w:rsidR="005557BD" w:rsidRPr="00FD0425" w:rsidRDefault="005557BD" w:rsidP="00385E12">
            <w:pPr>
              <w:pStyle w:val="TAL"/>
              <w:rPr>
                <w:lang w:eastAsia="ja-JP"/>
              </w:rPr>
            </w:pPr>
            <w:r w:rsidRPr="00FD0425">
              <w:rPr>
                <w:lang w:eastAsia="ja-JP"/>
              </w:rPr>
              <w:t>9.2.3.16</w:t>
            </w:r>
          </w:p>
        </w:tc>
        <w:tc>
          <w:tcPr>
            <w:tcW w:w="1843" w:type="dxa"/>
          </w:tcPr>
          <w:p w14:paraId="49F20136" w14:textId="77777777" w:rsidR="005557BD" w:rsidRPr="00FD0425" w:rsidRDefault="005557BD" w:rsidP="00385E12">
            <w:pPr>
              <w:pStyle w:val="TAL"/>
              <w:rPr>
                <w:szCs w:val="18"/>
                <w:lang w:eastAsia="ja-JP"/>
              </w:rPr>
            </w:pPr>
            <w:r w:rsidRPr="00FD0425">
              <w:rPr>
                <w:szCs w:val="18"/>
                <w:lang w:eastAsia="ja-JP"/>
              </w:rPr>
              <w:t>Allocated at the M-NG-RAN node</w:t>
            </w:r>
          </w:p>
        </w:tc>
        <w:tc>
          <w:tcPr>
            <w:tcW w:w="1134" w:type="dxa"/>
          </w:tcPr>
          <w:p w14:paraId="6425531A" w14:textId="77777777" w:rsidR="005557BD" w:rsidRPr="00FD0425" w:rsidRDefault="005557BD" w:rsidP="00385E12">
            <w:pPr>
              <w:pStyle w:val="TAC"/>
              <w:rPr>
                <w:lang w:eastAsia="ja-JP"/>
              </w:rPr>
            </w:pPr>
            <w:r w:rsidRPr="00FD0425">
              <w:rPr>
                <w:lang w:eastAsia="ja-JP"/>
              </w:rPr>
              <w:t>YES</w:t>
            </w:r>
          </w:p>
        </w:tc>
        <w:tc>
          <w:tcPr>
            <w:tcW w:w="1103" w:type="dxa"/>
          </w:tcPr>
          <w:p w14:paraId="06F1E829" w14:textId="77777777" w:rsidR="005557BD" w:rsidRPr="00FD0425" w:rsidRDefault="005557BD" w:rsidP="00385E12">
            <w:pPr>
              <w:pStyle w:val="TAC"/>
              <w:rPr>
                <w:lang w:eastAsia="zh-CN"/>
              </w:rPr>
            </w:pPr>
            <w:r w:rsidRPr="00FD0425">
              <w:rPr>
                <w:lang w:eastAsia="zh-CN"/>
              </w:rPr>
              <w:t>reject</w:t>
            </w:r>
          </w:p>
        </w:tc>
      </w:tr>
      <w:tr w:rsidR="005557BD" w:rsidRPr="00FD0425" w14:paraId="42621305" w14:textId="77777777" w:rsidTr="00385E12">
        <w:tc>
          <w:tcPr>
            <w:tcW w:w="2578" w:type="dxa"/>
          </w:tcPr>
          <w:p w14:paraId="631D9874" w14:textId="77777777" w:rsidR="005557BD" w:rsidRPr="00FD0425" w:rsidRDefault="005557BD" w:rsidP="00385E12">
            <w:pPr>
              <w:pStyle w:val="TAL"/>
              <w:rPr>
                <w:lang w:eastAsia="ja-JP"/>
              </w:rPr>
            </w:pPr>
            <w:r w:rsidRPr="00FD0425">
              <w:rPr>
                <w:lang w:eastAsia="ja-JP"/>
              </w:rPr>
              <w:t>S-NG-RAN node UE XnAP ID</w:t>
            </w:r>
          </w:p>
        </w:tc>
        <w:tc>
          <w:tcPr>
            <w:tcW w:w="1104" w:type="dxa"/>
          </w:tcPr>
          <w:p w14:paraId="016E9819" w14:textId="77777777" w:rsidR="005557BD" w:rsidRPr="00FD0425" w:rsidRDefault="005557BD" w:rsidP="00385E12">
            <w:pPr>
              <w:pStyle w:val="TAL"/>
              <w:rPr>
                <w:lang w:eastAsia="ja-JP"/>
              </w:rPr>
            </w:pPr>
            <w:r w:rsidRPr="00FD0425">
              <w:rPr>
                <w:lang w:eastAsia="ja-JP"/>
              </w:rPr>
              <w:t>M</w:t>
            </w:r>
          </w:p>
        </w:tc>
        <w:tc>
          <w:tcPr>
            <w:tcW w:w="1306" w:type="dxa"/>
          </w:tcPr>
          <w:p w14:paraId="0ACDB786" w14:textId="77777777" w:rsidR="005557BD" w:rsidRPr="00FD0425" w:rsidRDefault="005557BD" w:rsidP="00385E12">
            <w:pPr>
              <w:pStyle w:val="TAL"/>
              <w:rPr>
                <w:szCs w:val="18"/>
                <w:lang w:eastAsia="ja-JP"/>
              </w:rPr>
            </w:pPr>
          </w:p>
        </w:tc>
        <w:tc>
          <w:tcPr>
            <w:tcW w:w="1417" w:type="dxa"/>
          </w:tcPr>
          <w:p w14:paraId="11064B41" w14:textId="77777777" w:rsidR="005557BD" w:rsidRPr="00FD0425" w:rsidRDefault="005557BD" w:rsidP="00385E12">
            <w:pPr>
              <w:pStyle w:val="TAL"/>
              <w:rPr>
                <w:snapToGrid w:val="0"/>
                <w:lang w:eastAsia="ja-JP"/>
              </w:rPr>
            </w:pPr>
            <w:r w:rsidRPr="00FD0425">
              <w:rPr>
                <w:snapToGrid w:val="0"/>
                <w:lang w:eastAsia="ja-JP"/>
              </w:rPr>
              <w:t>NG-RAN node UE XnAP ID</w:t>
            </w:r>
          </w:p>
          <w:p w14:paraId="3981A4BD" w14:textId="77777777" w:rsidR="005557BD" w:rsidRPr="00FD0425" w:rsidRDefault="005557BD" w:rsidP="00385E12">
            <w:pPr>
              <w:pStyle w:val="TAL"/>
              <w:rPr>
                <w:lang w:eastAsia="ja-JP"/>
              </w:rPr>
            </w:pPr>
            <w:r w:rsidRPr="00FD0425">
              <w:rPr>
                <w:lang w:eastAsia="ja-JP"/>
              </w:rPr>
              <w:t>9.2.3.16</w:t>
            </w:r>
          </w:p>
        </w:tc>
        <w:tc>
          <w:tcPr>
            <w:tcW w:w="1843" w:type="dxa"/>
          </w:tcPr>
          <w:p w14:paraId="3D99B79F" w14:textId="77777777" w:rsidR="005557BD" w:rsidRPr="00FD0425" w:rsidRDefault="005557BD" w:rsidP="00385E12">
            <w:pPr>
              <w:pStyle w:val="TAL"/>
              <w:rPr>
                <w:szCs w:val="18"/>
                <w:lang w:eastAsia="ja-JP"/>
              </w:rPr>
            </w:pPr>
            <w:r w:rsidRPr="00FD0425">
              <w:rPr>
                <w:szCs w:val="18"/>
                <w:lang w:eastAsia="ja-JP"/>
              </w:rPr>
              <w:t>Allocated at the S-NG-RAN node</w:t>
            </w:r>
          </w:p>
        </w:tc>
        <w:tc>
          <w:tcPr>
            <w:tcW w:w="1134" w:type="dxa"/>
          </w:tcPr>
          <w:p w14:paraId="4D261F89" w14:textId="77777777" w:rsidR="005557BD" w:rsidRPr="00FD0425" w:rsidRDefault="005557BD" w:rsidP="00385E12">
            <w:pPr>
              <w:pStyle w:val="TAC"/>
              <w:rPr>
                <w:lang w:eastAsia="ja-JP"/>
              </w:rPr>
            </w:pPr>
            <w:r w:rsidRPr="00FD0425">
              <w:rPr>
                <w:lang w:eastAsia="ja-JP"/>
              </w:rPr>
              <w:t>YES</w:t>
            </w:r>
          </w:p>
        </w:tc>
        <w:tc>
          <w:tcPr>
            <w:tcW w:w="1103" w:type="dxa"/>
          </w:tcPr>
          <w:p w14:paraId="4A949D44" w14:textId="77777777" w:rsidR="005557BD" w:rsidRPr="00FD0425" w:rsidRDefault="005557BD" w:rsidP="00385E12">
            <w:pPr>
              <w:pStyle w:val="TAC"/>
              <w:rPr>
                <w:lang w:eastAsia="zh-CN"/>
              </w:rPr>
            </w:pPr>
            <w:r w:rsidRPr="00FD0425">
              <w:rPr>
                <w:lang w:eastAsia="zh-CN"/>
              </w:rPr>
              <w:t>reject</w:t>
            </w:r>
          </w:p>
        </w:tc>
      </w:tr>
      <w:tr w:rsidR="005557BD" w:rsidRPr="00FD0425" w14:paraId="6404CDFF" w14:textId="77777777" w:rsidTr="00385E12">
        <w:tc>
          <w:tcPr>
            <w:tcW w:w="2578" w:type="dxa"/>
          </w:tcPr>
          <w:p w14:paraId="47806E13" w14:textId="77777777" w:rsidR="005557BD" w:rsidRPr="00FD0425" w:rsidRDefault="005557BD" w:rsidP="00385E12">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250B9EC7" w14:textId="77777777" w:rsidR="005557BD" w:rsidRPr="00FD0425" w:rsidRDefault="005557BD" w:rsidP="00385E12">
            <w:pPr>
              <w:pStyle w:val="TAL"/>
              <w:rPr>
                <w:lang w:eastAsia="ja-JP"/>
              </w:rPr>
            </w:pPr>
          </w:p>
        </w:tc>
        <w:tc>
          <w:tcPr>
            <w:tcW w:w="1306" w:type="dxa"/>
          </w:tcPr>
          <w:p w14:paraId="49D703E5" w14:textId="77777777" w:rsidR="005557BD" w:rsidRPr="00FD0425" w:rsidRDefault="005557BD" w:rsidP="00385E12">
            <w:pPr>
              <w:pStyle w:val="TAL"/>
              <w:rPr>
                <w:i/>
                <w:szCs w:val="18"/>
                <w:lang w:eastAsia="ja-JP"/>
              </w:rPr>
            </w:pPr>
            <w:r w:rsidRPr="00FD0425">
              <w:rPr>
                <w:i/>
                <w:szCs w:val="18"/>
                <w:lang w:eastAsia="ja-JP"/>
              </w:rPr>
              <w:t>1</w:t>
            </w:r>
          </w:p>
        </w:tc>
        <w:tc>
          <w:tcPr>
            <w:tcW w:w="1417" w:type="dxa"/>
          </w:tcPr>
          <w:p w14:paraId="58BD4C98" w14:textId="77777777" w:rsidR="005557BD" w:rsidRPr="00FD0425" w:rsidRDefault="005557BD" w:rsidP="00385E12">
            <w:pPr>
              <w:pStyle w:val="TAL"/>
              <w:rPr>
                <w:lang w:eastAsia="ja-JP"/>
              </w:rPr>
            </w:pPr>
          </w:p>
        </w:tc>
        <w:tc>
          <w:tcPr>
            <w:tcW w:w="1843" w:type="dxa"/>
          </w:tcPr>
          <w:p w14:paraId="71304C57" w14:textId="77777777" w:rsidR="005557BD" w:rsidRPr="00FD0425" w:rsidRDefault="005557BD" w:rsidP="00385E12">
            <w:pPr>
              <w:pStyle w:val="TAL"/>
              <w:rPr>
                <w:szCs w:val="18"/>
                <w:lang w:eastAsia="ja-JP"/>
              </w:rPr>
            </w:pPr>
          </w:p>
        </w:tc>
        <w:tc>
          <w:tcPr>
            <w:tcW w:w="1134" w:type="dxa"/>
          </w:tcPr>
          <w:p w14:paraId="64ED9FBD" w14:textId="77777777" w:rsidR="005557BD" w:rsidRPr="00FD0425" w:rsidRDefault="005557BD" w:rsidP="00385E12">
            <w:pPr>
              <w:pStyle w:val="TAC"/>
              <w:rPr>
                <w:lang w:eastAsia="ja-JP"/>
              </w:rPr>
            </w:pPr>
            <w:r w:rsidRPr="00FD0425">
              <w:rPr>
                <w:lang w:eastAsia="ja-JP"/>
              </w:rPr>
              <w:t>YES</w:t>
            </w:r>
          </w:p>
        </w:tc>
        <w:tc>
          <w:tcPr>
            <w:tcW w:w="1103" w:type="dxa"/>
          </w:tcPr>
          <w:p w14:paraId="0B15F280" w14:textId="77777777" w:rsidR="005557BD" w:rsidRPr="00FD0425" w:rsidRDefault="005557BD" w:rsidP="00385E12">
            <w:pPr>
              <w:pStyle w:val="TAC"/>
              <w:rPr>
                <w:lang w:eastAsia="ja-JP"/>
              </w:rPr>
            </w:pPr>
            <w:r w:rsidRPr="00FD0425">
              <w:rPr>
                <w:lang w:eastAsia="ja-JP"/>
              </w:rPr>
              <w:t>ignore</w:t>
            </w:r>
          </w:p>
        </w:tc>
      </w:tr>
      <w:tr w:rsidR="005557BD" w:rsidRPr="00FD0425" w14:paraId="6888FDB5" w14:textId="77777777" w:rsidTr="00385E12">
        <w:tc>
          <w:tcPr>
            <w:tcW w:w="2578" w:type="dxa"/>
          </w:tcPr>
          <w:p w14:paraId="275FA401" w14:textId="77777777" w:rsidR="005557BD" w:rsidRPr="00FD0425" w:rsidRDefault="005557BD" w:rsidP="00385E12">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1B237137" w14:textId="77777777" w:rsidR="005557BD" w:rsidRPr="00FD0425" w:rsidRDefault="005557BD" w:rsidP="00385E12">
            <w:pPr>
              <w:pStyle w:val="TAL"/>
              <w:rPr>
                <w:lang w:eastAsia="ja-JP"/>
              </w:rPr>
            </w:pPr>
          </w:p>
        </w:tc>
        <w:tc>
          <w:tcPr>
            <w:tcW w:w="1306" w:type="dxa"/>
          </w:tcPr>
          <w:p w14:paraId="39BAFCF5" w14:textId="77777777" w:rsidR="005557BD" w:rsidRPr="00FD0425" w:rsidRDefault="005557BD" w:rsidP="00385E1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417" w:type="dxa"/>
          </w:tcPr>
          <w:p w14:paraId="558722C3" w14:textId="77777777" w:rsidR="005557BD" w:rsidRPr="00FD0425" w:rsidRDefault="005557BD" w:rsidP="00385E12">
            <w:pPr>
              <w:pStyle w:val="TAL"/>
              <w:rPr>
                <w:lang w:eastAsia="ja-JP"/>
              </w:rPr>
            </w:pPr>
          </w:p>
        </w:tc>
        <w:tc>
          <w:tcPr>
            <w:tcW w:w="1843" w:type="dxa"/>
          </w:tcPr>
          <w:p w14:paraId="3C4D71ED" w14:textId="77777777" w:rsidR="005557BD" w:rsidRPr="00FD0425" w:rsidRDefault="005557BD" w:rsidP="00385E1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021857D6" w14:textId="77777777" w:rsidR="005557BD" w:rsidRPr="00FD0425" w:rsidRDefault="005557BD" w:rsidP="00385E12">
            <w:pPr>
              <w:pStyle w:val="TAL"/>
              <w:rPr>
                <w:lang w:eastAsia="ja-JP"/>
              </w:rPr>
            </w:pPr>
            <w:r w:rsidRPr="00FD0425">
              <w:rPr>
                <w:lang w:eastAsia="ja-JP"/>
              </w:rPr>
              <w:t>nor the</w:t>
            </w:r>
          </w:p>
          <w:p w14:paraId="7AEE4BD6" w14:textId="77777777" w:rsidR="005557BD" w:rsidRPr="00FD0425" w:rsidRDefault="005557BD" w:rsidP="00385E1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22E03932" w14:textId="77777777" w:rsidR="005557BD" w:rsidRPr="00FD0425" w:rsidRDefault="005557BD" w:rsidP="00385E12">
            <w:pPr>
              <w:pStyle w:val="TAC"/>
              <w:rPr>
                <w:lang w:eastAsia="ja-JP"/>
              </w:rPr>
            </w:pPr>
            <w:r w:rsidRPr="00FD0425">
              <w:rPr>
                <w:lang w:eastAsia="ja-JP"/>
              </w:rPr>
              <w:t>–</w:t>
            </w:r>
          </w:p>
        </w:tc>
        <w:tc>
          <w:tcPr>
            <w:tcW w:w="1103" w:type="dxa"/>
          </w:tcPr>
          <w:p w14:paraId="0EFF05AA" w14:textId="77777777" w:rsidR="005557BD" w:rsidRPr="00FD0425" w:rsidRDefault="005557BD" w:rsidP="00385E12">
            <w:pPr>
              <w:pStyle w:val="TAC"/>
              <w:rPr>
                <w:lang w:eastAsia="ja-JP"/>
              </w:rPr>
            </w:pPr>
          </w:p>
        </w:tc>
      </w:tr>
      <w:tr w:rsidR="005557BD" w:rsidRPr="00FD0425" w14:paraId="2D4D6977" w14:textId="77777777" w:rsidTr="00385E12">
        <w:tc>
          <w:tcPr>
            <w:tcW w:w="2578" w:type="dxa"/>
          </w:tcPr>
          <w:p w14:paraId="6A79F65F" w14:textId="77777777" w:rsidR="005557BD" w:rsidRPr="00FD0425" w:rsidRDefault="005557BD" w:rsidP="00385E12">
            <w:pPr>
              <w:pStyle w:val="TAL"/>
              <w:ind w:left="227"/>
            </w:pPr>
            <w:r w:rsidRPr="00FD0425">
              <w:t>&gt;&gt;PDU Session ID</w:t>
            </w:r>
          </w:p>
        </w:tc>
        <w:tc>
          <w:tcPr>
            <w:tcW w:w="1104" w:type="dxa"/>
          </w:tcPr>
          <w:p w14:paraId="63ED90BF" w14:textId="77777777" w:rsidR="005557BD" w:rsidRPr="00FD0425" w:rsidRDefault="005557BD" w:rsidP="00385E12">
            <w:pPr>
              <w:pStyle w:val="TAL"/>
              <w:rPr>
                <w:lang w:eastAsia="ja-JP"/>
              </w:rPr>
            </w:pPr>
            <w:r w:rsidRPr="00FD0425">
              <w:rPr>
                <w:lang w:eastAsia="ja-JP"/>
              </w:rPr>
              <w:t>M</w:t>
            </w:r>
          </w:p>
        </w:tc>
        <w:tc>
          <w:tcPr>
            <w:tcW w:w="1306" w:type="dxa"/>
          </w:tcPr>
          <w:p w14:paraId="2BD6E15B" w14:textId="77777777" w:rsidR="005557BD" w:rsidRPr="00FD0425" w:rsidRDefault="005557BD" w:rsidP="00385E12">
            <w:pPr>
              <w:pStyle w:val="TAL"/>
              <w:rPr>
                <w:i/>
                <w:szCs w:val="18"/>
                <w:lang w:eastAsia="ja-JP"/>
              </w:rPr>
            </w:pPr>
          </w:p>
        </w:tc>
        <w:tc>
          <w:tcPr>
            <w:tcW w:w="1417" w:type="dxa"/>
          </w:tcPr>
          <w:p w14:paraId="6D901E19" w14:textId="77777777" w:rsidR="005557BD" w:rsidRPr="00FD0425" w:rsidRDefault="005557BD" w:rsidP="00385E12">
            <w:pPr>
              <w:pStyle w:val="TAL"/>
              <w:rPr>
                <w:lang w:eastAsia="ja-JP"/>
              </w:rPr>
            </w:pPr>
            <w:r w:rsidRPr="00FD0425">
              <w:rPr>
                <w:lang w:eastAsia="ja-JP"/>
              </w:rPr>
              <w:t>9.2.3.18</w:t>
            </w:r>
          </w:p>
        </w:tc>
        <w:tc>
          <w:tcPr>
            <w:tcW w:w="1843" w:type="dxa"/>
          </w:tcPr>
          <w:p w14:paraId="4CDF8E35" w14:textId="77777777" w:rsidR="005557BD" w:rsidRPr="00FD0425" w:rsidRDefault="005557BD" w:rsidP="00385E12">
            <w:pPr>
              <w:pStyle w:val="TAL"/>
              <w:rPr>
                <w:lang w:eastAsia="ja-JP"/>
              </w:rPr>
            </w:pPr>
          </w:p>
        </w:tc>
        <w:tc>
          <w:tcPr>
            <w:tcW w:w="1134" w:type="dxa"/>
          </w:tcPr>
          <w:p w14:paraId="375F5B19" w14:textId="77777777" w:rsidR="005557BD" w:rsidRPr="00FD0425" w:rsidRDefault="005557BD" w:rsidP="00385E12">
            <w:pPr>
              <w:pStyle w:val="TAC"/>
              <w:rPr>
                <w:lang w:eastAsia="ja-JP"/>
              </w:rPr>
            </w:pPr>
            <w:r w:rsidRPr="00FD0425">
              <w:rPr>
                <w:bCs/>
                <w:lang w:eastAsia="ja-JP"/>
              </w:rPr>
              <w:t>–</w:t>
            </w:r>
          </w:p>
        </w:tc>
        <w:tc>
          <w:tcPr>
            <w:tcW w:w="1103" w:type="dxa"/>
          </w:tcPr>
          <w:p w14:paraId="6036B1BC" w14:textId="77777777" w:rsidR="005557BD" w:rsidRPr="00FD0425" w:rsidRDefault="005557BD" w:rsidP="00385E12">
            <w:pPr>
              <w:pStyle w:val="TAC"/>
              <w:rPr>
                <w:lang w:eastAsia="ja-JP"/>
              </w:rPr>
            </w:pPr>
          </w:p>
        </w:tc>
      </w:tr>
      <w:tr w:rsidR="005557BD" w:rsidRPr="00FD0425" w14:paraId="2A201531" w14:textId="77777777" w:rsidTr="00385E12">
        <w:tc>
          <w:tcPr>
            <w:tcW w:w="2578" w:type="dxa"/>
          </w:tcPr>
          <w:p w14:paraId="0DD3D0DA" w14:textId="77777777" w:rsidR="005557BD" w:rsidRPr="00FD0425" w:rsidRDefault="005557BD" w:rsidP="00385E12">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11FFEDC6" w14:textId="77777777" w:rsidR="005557BD" w:rsidRPr="00FD0425" w:rsidRDefault="005557BD" w:rsidP="00385E12">
            <w:pPr>
              <w:pStyle w:val="TAL"/>
              <w:rPr>
                <w:lang w:eastAsia="ja-JP"/>
              </w:rPr>
            </w:pPr>
            <w:r w:rsidRPr="00FD0425">
              <w:rPr>
                <w:lang w:eastAsia="ja-JP"/>
              </w:rPr>
              <w:t>O</w:t>
            </w:r>
          </w:p>
        </w:tc>
        <w:tc>
          <w:tcPr>
            <w:tcW w:w="1306" w:type="dxa"/>
          </w:tcPr>
          <w:p w14:paraId="22518FB6" w14:textId="77777777" w:rsidR="005557BD" w:rsidRPr="00FD0425" w:rsidRDefault="005557BD" w:rsidP="00385E12">
            <w:pPr>
              <w:pStyle w:val="TAL"/>
              <w:rPr>
                <w:i/>
                <w:szCs w:val="18"/>
                <w:lang w:eastAsia="ja-JP"/>
              </w:rPr>
            </w:pPr>
          </w:p>
        </w:tc>
        <w:tc>
          <w:tcPr>
            <w:tcW w:w="1417" w:type="dxa"/>
          </w:tcPr>
          <w:p w14:paraId="2E02F73C" w14:textId="77777777" w:rsidR="005557BD" w:rsidRPr="00FD0425" w:rsidRDefault="005557BD" w:rsidP="00385E12">
            <w:pPr>
              <w:pStyle w:val="TAL"/>
              <w:rPr>
                <w:snapToGrid w:val="0"/>
                <w:lang w:eastAsia="ja-JP"/>
              </w:rPr>
            </w:pPr>
            <w:r w:rsidRPr="00FD0425">
              <w:rPr>
                <w:lang w:eastAsia="ja-JP"/>
              </w:rPr>
              <w:t>9.2.1.6</w:t>
            </w:r>
          </w:p>
        </w:tc>
        <w:tc>
          <w:tcPr>
            <w:tcW w:w="1843" w:type="dxa"/>
          </w:tcPr>
          <w:p w14:paraId="42D38287" w14:textId="77777777" w:rsidR="005557BD" w:rsidRPr="00FD0425" w:rsidRDefault="005557BD" w:rsidP="00385E12">
            <w:pPr>
              <w:pStyle w:val="TAL"/>
              <w:rPr>
                <w:szCs w:val="18"/>
                <w:lang w:eastAsia="ja-JP"/>
              </w:rPr>
            </w:pPr>
          </w:p>
        </w:tc>
        <w:tc>
          <w:tcPr>
            <w:tcW w:w="1134" w:type="dxa"/>
          </w:tcPr>
          <w:p w14:paraId="474344B1" w14:textId="77777777" w:rsidR="005557BD" w:rsidRPr="00FD0425" w:rsidRDefault="005557BD" w:rsidP="00385E12">
            <w:pPr>
              <w:pStyle w:val="TAC"/>
              <w:rPr>
                <w:bCs/>
                <w:lang w:eastAsia="ja-JP"/>
              </w:rPr>
            </w:pPr>
            <w:r w:rsidRPr="00FD0425">
              <w:rPr>
                <w:bCs/>
                <w:lang w:eastAsia="ja-JP"/>
              </w:rPr>
              <w:t>–</w:t>
            </w:r>
          </w:p>
        </w:tc>
        <w:tc>
          <w:tcPr>
            <w:tcW w:w="1103" w:type="dxa"/>
          </w:tcPr>
          <w:p w14:paraId="7AAF175C" w14:textId="77777777" w:rsidR="005557BD" w:rsidRPr="00FD0425" w:rsidRDefault="005557BD" w:rsidP="00385E12">
            <w:pPr>
              <w:pStyle w:val="TAC"/>
              <w:rPr>
                <w:lang w:eastAsia="ja-JP"/>
              </w:rPr>
            </w:pPr>
          </w:p>
        </w:tc>
      </w:tr>
      <w:tr w:rsidR="005557BD" w:rsidRPr="00FD0425" w14:paraId="57178F9E" w14:textId="77777777" w:rsidTr="00385E12">
        <w:tc>
          <w:tcPr>
            <w:tcW w:w="2578" w:type="dxa"/>
          </w:tcPr>
          <w:p w14:paraId="2BD9BA84" w14:textId="77777777" w:rsidR="005557BD" w:rsidRPr="00FD0425" w:rsidRDefault="005557BD" w:rsidP="00385E12">
            <w:pPr>
              <w:pStyle w:val="TAL"/>
              <w:ind w:left="227"/>
              <w:rPr>
                <w:lang w:eastAsia="ja-JP"/>
              </w:rPr>
            </w:pPr>
            <w:r w:rsidRPr="00FD0425">
              <w:rPr>
                <w:lang w:eastAsia="ja-JP"/>
              </w:rPr>
              <w:t>&gt;&gt;PDU Session Resource Setup Response Info – MN terminated</w:t>
            </w:r>
          </w:p>
        </w:tc>
        <w:tc>
          <w:tcPr>
            <w:tcW w:w="1104" w:type="dxa"/>
          </w:tcPr>
          <w:p w14:paraId="5AD518E4" w14:textId="77777777" w:rsidR="005557BD" w:rsidRPr="00FD0425" w:rsidRDefault="005557BD" w:rsidP="00385E12">
            <w:pPr>
              <w:pStyle w:val="TAL"/>
              <w:rPr>
                <w:lang w:eastAsia="ja-JP"/>
              </w:rPr>
            </w:pPr>
            <w:r w:rsidRPr="00FD0425">
              <w:rPr>
                <w:lang w:eastAsia="ja-JP"/>
              </w:rPr>
              <w:t>O</w:t>
            </w:r>
          </w:p>
        </w:tc>
        <w:tc>
          <w:tcPr>
            <w:tcW w:w="1306" w:type="dxa"/>
          </w:tcPr>
          <w:p w14:paraId="3C28D2D9" w14:textId="77777777" w:rsidR="005557BD" w:rsidRPr="00FD0425" w:rsidRDefault="005557BD" w:rsidP="00385E12">
            <w:pPr>
              <w:pStyle w:val="TAL"/>
              <w:rPr>
                <w:i/>
                <w:szCs w:val="18"/>
                <w:lang w:eastAsia="ja-JP"/>
              </w:rPr>
            </w:pPr>
          </w:p>
        </w:tc>
        <w:tc>
          <w:tcPr>
            <w:tcW w:w="1417" w:type="dxa"/>
          </w:tcPr>
          <w:p w14:paraId="052D9784" w14:textId="77777777" w:rsidR="005557BD" w:rsidRPr="00FD0425" w:rsidRDefault="005557BD" w:rsidP="00385E12">
            <w:pPr>
              <w:pStyle w:val="TAL"/>
              <w:rPr>
                <w:lang w:eastAsia="ja-JP"/>
              </w:rPr>
            </w:pPr>
            <w:r w:rsidRPr="00FD0425">
              <w:rPr>
                <w:lang w:eastAsia="ja-JP"/>
              </w:rPr>
              <w:t>9.2.1.8</w:t>
            </w:r>
          </w:p>
        </w:tc>
        <w:tc>
          <w:tcPr>
            <w:tcW w:w="1843" w:type="dxa"/>
          </w:tcPr>
          <w:p w14:paraId="411A5DC6" w14:textId="77777777" w:rsidR="005557BD" w:rsidRPr="00FD0425" w:rsidRDefault="005557BD" w:rsidP="00385E12">
            <w:pPr>
              <w:pStyle w:val="TAL"/>
              <w:rPr>
                <w:lang w:eastAsia="ja-JP"/>
              </w:rPr>
            </w:pPr>
          </w:p>
        </w:tc>
        <w:tc>
          <w:tcPr>
            <w:tcW w:w="1134" w:type="dxa"/>
          </w:tcPr>
          <w:p w14:paraId="2B8C3EF6" w14:textId="77777777" w:rsidR="005557BD" w:rsidRPr="00FD0425" w:rsidRDefault="005557BD" w:rsidP="00385E12">
            <w:pPr>
              <w:pStyle w:val="TAC"/>
              <w:rPr>
                <w:lang w:eastAsia="ja-JP"/>
              </w:rPr>
            </w:pPr>
            <w:r w:rsidRPr="00FD0425">
              <w:rPr>
                <w:bCs/>
                <w:lang w:eastAsia="ja-JP"/>
              </w:rPr>
              <w:t>–</w:t>
            </w:r>
          </w:p>
        </w:tc>
        <w:tc>
          <w:tcPr>
            <w:tcW w:w="1103" w:type="dxa"/>
          </w:tcPr>
          <w:p w14:paraId="3E582887" w14:textId="77777777" w:rsidR="005557BD" w:rsidRPr="00FD0425" w:rsidRDefault="005557BD" w:rsidP="00385E12">
            <w:pPr>
              <w:pStyle w:val="TAC"/>
              <w:rPr>
                <w:lang w:eastAsia="ja-JP"/>
              </w:rPr>
            </w:pPr>
          </w:p>
        </w:tc>
      </w:tr>
      <w:tr w:rsidR="005557BD" w:rsidRPr="00FD0425" w14:paraId="309A3C58" w14:textId="77777777" w:rsidTr="00385E12">
        <w:tc>
          <w:tcPr>
            <w:tcW w:w="2578" w:type="dxa"/>
          </w:tcPr>
          <w:p w14:paraId="3DED92AA" w14:textId="77777777" w:rsidR="005557BD" w:rsidRPr="00FD0425" w:rsidRDefault="005557BD" w:rsidP="00385E12">
            <w:pPr>
              <w:pStyle w:val="TAL"/>
              <w:rPr>
                <w:b/>
                <w:bCs/>
                <w:lang w:eastAsia="ja-JP"/>
              </w:rPr>
            </w:pPr>
            <w:r w:rsidRPr="00FD0425">
              <w:rPr>
                <w:b/>
                <w:bCs/>
                <w:lang w:eastAsia="ja-JP"/>
              </w:rPr>
              <w:t>PDU Session Resources Not Admitted List</w:t>
            </w:r>
          </w:p>
        </w:tc>
        <w:tc>
          <w:tcPr>
            <w:tcW w:w="1104" w:type="dxa"/>
          </w:tcPr>
          <w:p w14:paraId="5E205DAC" w14:textId="77777777" w:rsidR="005557BD" w:rsidRPr="00FD0425" w:rsidRDefault="005557BD" w:rsidP="00385E12">
            <w:pPr>
              <w:pStyle w:val="TAL"/>
              <w:rPr>
                <w:lang w:eastAsia="ja-JP"/>
              </w:rPr>
            </w:pPr>
            <w:r w:rsidRPr="00FD0425">
              <w:rPr>
                <w:lang w:eastAsia="ja-JP"/>
              </w:rPr>
              <w:t>O</w:t>
            </w:r>
          </w:p>
        </w:tc>
        <w:tc>
          <w:tcPr>
            <w:tcW w:w="1306" w:type="dxa"/>
          </w:tcPr>
          <w:p w14:paraId="1AB66821" w14:textId="77777777" w:rsidR="005557BD" w:rsidRPr="00FD0425" w:rsidRDefault="005557BD" w:rsidP="00385E12">
            <w:pPr>
              <w:pStyle w:val="TAL"/>
              <w:rPr>
                <w:i/>
                <w:szCs w:val="18"/>
                <w:lang w:eastAsia="ja-JP"/>
              </w:rPr>
            </w:pPr>
          </w:p>
        </w:tc>
        <w:tc>
          <w:tcPr>
            <w:tcW w:w="1417" w:type="dxa"/>
          </w:tcPr>
          <w:p w14:paraId="62C568E4" w14:textId="77777777" w:rsidR="005557BD" w:rsidRPr="00FD0425" w:rsidRDefault="005557BD" w:rsidP="00385E12">
            <w:pPr>
              <w:pStyle w:val="TAL"/>
              <w:rPr>
                <w:lang w:val="sv-SE" w:eastAsia="ja-JP"/>
              </w:rPr>
            </w:pPr>
          </w:p>
        </w:tc>
        <w:tc>
          <w:tcPr>
            <w:tcW w:w="1843" w:type="dxa"/>
          </w:tcPr>
          <w:p w14:paraId="4A55E7CA" w14:textId="77777777" w:rsidR="005557BD" w:rsidRPr="00FD0425" w:rsidRDefault="005557BD" w:rsidP="00385E12">
            <w:pPr>
              <w:pStyle w:val="TAL"/>
              <w:rPr>
                <w:szCs w:val="18"/>
                <w:lang w:eastAsia="ja-JP"/>
              </w:rPr>
            </w:pPr>
          </w:p>
        </w:tc>
        <w:tc>
          <w:tcPr>
            <w:tcW w:w="1134" w:type="dxa"/>
          </w:tcPr>
          <w:p w14:paraId="5CAA1EFA" w14:textId="77777777" w:rsidR="005557BD" w:rsidRPr="00FD0425" w:rsidRDefault="005557BD" w:rsidP="00385E12">
            <w:pPr>
              <w:pStyle w:val="TAC"/>
              <w:rPr>
                <w:bCs/>
                <w:lang w:eastAsia="ja-JP"/>
              </w:rPr>
            </w:pPr>
            <w:r w:rsidRPr="00FD0425">
              <w:rPr>
                <w:bCs/>
                <w:lang w:eastAsia="ja-JP"/>
              </w:rPr>
              <w:t>YES</w:t>
            </w:r>
          </w:p>
        </w:tc>
        <w:tc>
          <w:tcPr>
            <w:tcW w:w="1103" w:type="dxa"/>
          </w:tcPr>
          <w:p w14:paraId="05733A8F" w14:textId="77777777" w:rsidR="005557BD" w:rsidRPr="00FD0425" w:rsidRDefault="005557BD" w:rsidP="00385E12">
            <w:pPr>
              <w:pStyle w:val="TAC"/>
              <w:rPr>
                <w:lang w:eastAsia="ja-JP"/>
              </w:rPr>
            </w:pPr>
            <w:r w:rsidRPr="00FD0425">
              <w:rPr>
                <w:lang w:eastAsia="ja-JP"/>
              </w:rPr>
              <w:t>ignore</w:t>
            </w:r>
          </w:p>
        </w:tc>
      </w:tr>
      <w:tr w:rsidR="005557BD" w:rsidRPr="00FD0425" w14:paraId="2F90156B" w14:textId="77777777" w:rsidTr="00385E12">
        <w:tc>
          <w:tcPr>
            <w:tcW w:w="2578" w:type="dxa"/>
          </w:tcPr>
          <w:p w14:paraId="2809BEE2" w14:textId="77777777" w:rsidR="005557BD" w:rsidRPr="00FD0425" w:rsidRDefault="005557BD" w:rsidP="00385E12">
            <w:pPr>
              <w:pStyle w:val="TAL"/>
              <w:ind w:left="113"/>
              <w:rPr>
                <w:bCs/>
                <w:lang w:eastAsia="ja-JP"/>
              </w:rPr>
            </w:pPr>
            <w:r w:rsidRPr="00FD0425">
              <w:rPr>
                <w:lang w:eastAsia="ja-JP"/>
              </w:rPr>
              <w:t>&gt;PDU Session Resources Not Admitted List – SN terminated</w:t>
            </w:r>
          </w:p>
        </w:tc>
        <w:tc>
          <w:tcPr>
            <w:tcW w:w="1104" w:type="dxa"/>
          </w:tcPr>
          <w:p w14:paraId="18EC9F73" w14:textId="77777777" w:rsidR="005557BD" w:rsidRPr="00FD0425" w:rsidRDefault="005557BD" w:rsidP="00385E12">
            <w:pPr>
              <w:pStyle w:val="TAL"/>
              <w:rPr>
                <w:lang w:eastAsia="ja-JP"/>
              </w:rPr>
            </w:pPr>
            <w:r w:rsidRPr="00FD0425">
              <w:rPr>
                <w:lang w:eastAsia="ja-JP"/>
              </w:rPr>
              <w:t>O</w:t>
            </w:r>
          </w:p>
        </w:tc>
        <w:tc>
          <w:tcPr>
            <w:tcW w:w="1306" w:type="dxa"/>
          </w:tcPr>
          <w:p w14:paraId="48ADACDC" w14:textId="77777777" w:rsidR="005557BD" w:rsidRPr="00FD0425" w:rsidRDefault="005557BD" w:rsidP="00385E12">
            <w:pPr>
              <w:pStyle w:val="TAL"/>
              <w:rPr>
                <w:i/>
                <w:szCs w:val="18"/>
                <w:lang w:eastAsia="ja-JP"/>
              </w:rPr>
            </w:pPr>
          </w:p>
        </w:tc>
        <w:tc>
          <w:tcPr>
            <w:tcW w:w="1417" w:type="dxa"/>
          </w:tcPr>
          <w:p w14:paraId="49CD4299" w14:textId="77777777" w:rsidR="005557BD" w:rsidRPr="00FD0425" w:rsidRDefault="005557BD" w:rsidP="00385E12">
            <w:pPr>
              <w:pStyle w:val="TAL"/>
              <w:rPr>
                <w:lang w:val="sv-SE" w:eastAsia="zh-CN"/>
              </w:rPr>
            </w:pPr>
            <w:r w:rsidRPr="00FD0425">
              <w:rPr>
                <w:lang w:val="sv-SE" w:eastAsia="zh-CN"/>
              </w:rPr>
              <w:t>PDU Session Resources Not Admitted List</w:t>
            </w:r>
          </w:p>
          <w:p w14:paraId="6280B6C8" w14:textId="77777777" w:rsidR="005557BD" w:rsidRPr="00FD0425" w:rsidDel="0068226C" w:rsidRDefault="005557BD" w:rsidP="00385E12">
            <w:pPr>
              <w:pStyle w:val="TAL"/>
              <w:rPr>
                <w:lang w:val="sv-SE" w:eastAsia="zh-CN"/>
              </w:rPr>
            </w:pPr>
            <w:r w:rsidRPr="00FD0425">
              <w:rPr>
                <w:lang w:eastAsia="ja-JP"/>
              </w:rPr>
              <w:t>9.2.1.3</w:t>
            </w:r>
          </w:p>
        </w:tc>
        <w:tc>
          <w:tcPr>
            <w:tcW w:w="1843" w:type="dxa"/>
          </w:tcPr>
          <w:p w14:paraId="7EF0F044" w14:textId="77777777" w:rsidR="005557BD" w:rsidRPr="00FD0425" w:rsidDel="0068226C" w:rsidRDefault="005557BD" w:rsidP="00385E12">
            <w:pPr>
              <w:pStyle w:val="TAL"/>
              <w:rPr>
                <w:lang w:eastAsia="ja-JP"/>
              </w:rPr>
            </w:pPr>
          </w:p>
        </w:tc>
        <w:tc>
          <w:tcPr>
            <w:tcW w:w="1134" w:type="dxa"/>
          </w:tcPr>
          <w:p w14:paraId="7C3E6A31" w14:textId="77777777" w:rsidR="005557BD" w:rsidRPr="00FD0425" w:rsidRDefault="005557BD" w:rsidP="00385E12">
            <w:pPr>
              <w:pStyle w:val="TAC"/>
              <w:rPr>
                <w:bCs/>
                <w:lang w:eastAsia="ja-JP"/>
              </w:rPr>
            </w:pPr>
            <w:r w:rsidRPr="00FD0425">
              <w:rPr>
                <w:bCs/>
                <w:lang w:eastAsia="ja-JP"/>
              </w:rPr>
              <w:t>–</w:t>
            </w:r>
          </w:p>
        </w:tc>
        <w:tc>
          <w:tcPr>
            <w:tcW w:w="1103" w:type="dxa"/>
          </w:tcPr>
          <w:p w14:paraId="017CE5FF" w14:textId="77777777" w:rsidR="005557BD" w:rsidRPr="00FD0425" w:rsidRDefault="005557BD" w:rsidP="00385E12">
            <w:pPr>
              <w:pStyle w:val="TAC"/>
              <w:rPr>
                <w:lang w:eastAsia="ja-JP"/>
              </w:rPr>
            </w:pPr>
          </w:p>
        </w:tc>
      </w:tr>
      <w:tr w:rsidR="005557BD" w:rsidRPr="00FD0425" w14:paraId="350A0F5F" w14:textId="77777777" w:rsidTr="00385E12">
        <w:tc>
          <w:tcPr>
            <w:tcW w:w="2578" w:type="dxa"/>
          </w:tcPr>
          <w:p w14:paraId="45928309" w14:textId="77777777" w:rsidR="005557BD" w:rsidRPr="00FD0425" w:rsidRDefault="005557BD" w:rsidP="00385E12">
            <w:pPr>
              <w:pStyle w:val="TAL"/>
              <w:ind w:left="113"/>
              <w:rPr>
                <w:bCs/>
                <w:lang w:eastAsia="ja-JP"/>
              </w:rPr>
            </w:pPr>
            <w:r w:rsidRPr="00FD0425">
              <w:rPr>
                <w:lang w:eastAsia="ja-JP"/>
              </w:rPr>
              <w:t>&gt;PDU Session Resources Not Admitted List – MN terminated</w:t>
            </w:r>
          </w:p>
        </w:tc>
        <w:tc>
          <w:tcPr>
            <w:tcW w:w="1104" w:type="dxa"/>
          </w:tcPr>
          <w:p w14:paraId="20B9DB75" w14:textId="77777777" w:rsidR="005557BD" w:rsidRPr="00FD0425" w:rsidRDefault="005557BD" w:rsidP="00385E12">
            <w:pPr>
              <w:pStyle w:val="TAL"/>
              <w:rPr>
                <w:lang w:eastAsia="ja-JP"/>
              </w:rPr>
            </w:pPr>
            <w:r w:rsidRPr="00FD0425">
              <w:rPr>
                <w:lang w:eastAsia="ja-JP"/>
              </w:rPr>
              <w:t>O</w:t>
            </w:r>
          </w:p>
        </w:tc>
        <w:tc>
          <w:tcPr>
            <w:tcW w:w="1306" w:type="dxa"/>
          </w:tcPr>
          <w:p w14:paraId="1524D7F2" w14:textId="77777777" w:rsidR="005557BD" w:rsidRPr="00FD0425" w:rsidRDefault="005557BD" w:rsidP="00385E12">
            <w:pPr>
              <w:pStyle w:val="TAL"/>
              <w:rPr>
                <w:i/>
                <w:szCs w:val="18"/>
                <w:lang w:eastAsia="ja-JP"/>
              </w:rPr>
            </w:pPr>
          </w:p>
        </w:tc>
        <w:tc>
          <w:tcPr>
            <w:tcW w:w="1417" w:type="dxa"/>
          </w:tcPr>
          <w:p w14:paraId="417D1A7B" w14:textId="77777777" w:rsidR="005557BD" w:rsidRPr="00FD0425" w:rsidRDefault="005557BD" w:rsidP="00385E12">
            <w:pPr>
              <w:pStyle w:val="TAL"/>
              <w:rPr>
                <w:lang w:val="sv-SE" w:eastAsia="zh-CN"/>
              </w:rPr>
            </w:pPr>
            <w:r w:rsidRPr="00FD0425">
              <w:rPr>
                <w:lang w:val="sv-SE" w:eastAsia="zh-CN"/>
              </w:rPr>
              <w:t>PDU Session Resources Not Admitted List</w:t>
            </w:r>
          </w:p>
          <w:p w14:paraId="776DCA08" w14:textId="77777777" w:rsidR="005557BD" w:rsidRPr="00FD0425" w:rsidDel="0068226C" w:rsidRDefault="005557BD" w:rsidP="00385E12">
            <w:pPr>
              <w:pStyle w:val="TAL"/>
              <w:rPr>
                <w:lang w:val="sv-SE" w:eastAsia="zh-CN"/>
              </w:rPr>
            </w:pPr>
            <w:r w:rsidRPr="00FD0425">
              <w:rPr>
                <w:lang w:eastAsia="ja-JP"/>
              </w:rPr>
              <w:t>9.2.1.3</w:t>
            </w:r>
          </w:p>
        </w:tc>
        <w:tc>
          <w:tcPr>
            <w:tcW w:w="1843" w:type="dxa"/>
          </w:tcPr>
          <w:p w14:paraId="49EC7D95" w14:textId="77777777" w:rsidR="005557BD" w:rsidRPr="00FD0425" w:rsidDel="0068226C" w:rsidRDefault="005557BD" w:rsidP="00385E12">
            <w:pPr>
              <w:pStyle w:val="TAL"/>
              <w:rPr>
                <w:lang w:eastAsia="ja-JP"/>
              </w:rPr>
            </w:pPr>
          </w:p>
        </w:tc>
        <w:tc>
          <w:tcPr>
            <w:tcW w:w="1134" w:type="dxa"/>
          </w:tcPr>
          <w:p w14:paraId="109A8D88" w14:textId="77777777" w:rsidR="005557BD" w:rsidRPr="00FD0425" w:rsidRDefault="005557BD" w:rsidP="00385E12">
            <w:pPr>
              <w:pStyle w:val="TAC"/>
              <w:rPr>
                <w:bCs/>
                <w:lang w:eastAsia="ja-JP"/>
              </w:rPr>
            </w:pPr>
            <w:r w:rsidRPr="00FD0425">
              <w:rPr>
                <w:bCs/>
                <w:lang w:eastAsia="ja-JP"/>
              </w:rPr>
              <w:t>–</w:t>
            </w:r>
          </w:p>
        </w:tc>
        <w:tc>
          <w:tcPr>
            <w:tcW w:w="1103" w:type="dxa"/>
          </w:tcPr>
          <w:p w14:paraId="14344A10" w14:textId="77777777" w:rsidR="005557BD" w:rsidRPr="00FD0425" w:rsidRDefault="005557BD" w:rsidP="00385E12">
            <w:pPr>
              <w:pStyle w:val="TAC"/>
              <w:rPr>
                <w:lang w:eastAsia="ja-JP"/>
              </w:rPr>
            </w:pPr>
          </w:p>
        </w:tc>
      </w:tr>
      <w:tr w:rsidR="005557BD" w:rsidRPr="00FD0425" w14:paraId="0952CFC9" w14:textId="77777777" w:rsidTr="00385E12">
        <w:tc>
          <w:tcPr>
            <w:tcW w:w="2578" w:type="dxa"/>
          </w:tcPr>
          <w:p w14:paraId="5DFC74E5" w14:textId="77777777" w:rsidR="005557BD" w:rsidRPr="00FD0425" w:rsidRDefault="005557BD" w:rsidP="00385E12">
            <w:pPr>
              <w:pStyle w:val="TAL"/>
              <w:rPr>
                <w:lang w:eastAsia="ja-JP"/>
              </w:rPr>
            </w:pPr>
            <w:r w:rsidRPr="00FD0425">
              <w:rPr>
                <w:lang w:eastAsia="ja-JP"/>
              </w:rPr>
              <w:t>S-NG-RAN node to M-NG-RAN node Container</w:t>
            </w:r>
          </w:p>
        </w:tc>
        <w:tc>
          <w:tcPr>
            <w:tcW w:w="1104" w:type="dxa"/>
          </w:tcPr>
          <w:p w14:paraId="391D56AD" w14:textId="77777777" w:rsidR="005557BD" w:rsidRPr="00FD0425" w:rsidRDefault="005557BD" w:rsidP="00385E12">
            <w:pPr>
              <w:pStyle w:val="TAL"/>
              <w:rPr>
                <w:lang w:eastAsia="zh-CN"/>
              </w:rPr>
            </w:pPr>
            <w:r w:rsidRPr="00FD0425">
              <w:rPr>
                <w:lang w:eastAsia="zh-CN"/>
              </w:rPr>
              <w:t>M</w:t>
            </w:r>
          </w:p>
        </w:tc>
        <w:tc>
          <w:tcPr>
            <w:tcW w:w="1306" w:type="dxa"/>
          </w:tcPr>
          <w:p w14:paraId="3592EA63" w14:textId="77777777" w:rsidR="005557BD" w:rsidRPr="00FD0425" w:rsidRDefault="005557BD" w:rsidP="00385E12">
            <w:pPr>
              <w:pStyle w:val="TAL"/>
              <w:rPr>
                <w:szCs w:val="18"/>
                <w:lang w:eastAsia="ja-JP"/>
              </w:rPr>
            </w:pPr>
          </w:p>
        </w:tc>
        <w:tc>
          <w:tcPr>
            <w:tcW w:w="1417" w:type="dxa"/>
          </w:tcPr>
          <w:p w14:paraId="6036B300" w14:textId="77777777" w:rsidR="005557BD" w:rsidRPr="00FD0425" w:rsidRDefault="005557BD" w:rsidP="00385E12">
            <w:pPr>
              <w:pStyle w:val="TAL"/>
              <w:rPr>
                <w:lang w:eastAsia="ja-JP"/>
              </w:rPr>
            </w:pPr>
            <w:r w:rsidRPr="00FD0425">
              <w:rPr>
                <w:snapToGrid w:val="0"/>
                <w:lang w:eastAsia="ja-JP"/>
              </w:rPr>
              <w:t>OCTET STRING</w:t>
            </w:r>
          </w:p>
        </w:tc>
        <w:tc>
          <w:tcPr>
            <w:tcW w:w="1843" w:type="dxa"/>
          </w:tcPr>
          <w:p w14:paraId="2D7DFB71" w14:textId="77777777" w:rsidR="005557BD" w:rsidRPr="00FD0425" w:rsidRDefault="005557BD" w:rsidP="00385E12">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134" w:type="dxa"/>
          </w:tcPr>
          <w:p w14:paraId="5523DBDE" w14:textId="77777777" w:rsidR="005557BD" w:rsidRPr="00FD0425" w:rsidRDefault="005557BD" w:rsidP="00385E12">
            <w:pPr>
              <w:pStyle w:val="TAC"/>
              <w:rPr>
                <w:lang w:eastAsia="ja-JP"/>
              </w:rPr>
            </w:pPr>
            <w:r w:rsidRPr="00FD0425">
              <w:rPr>
                <w:lang w:eastAsia="ja-JP"/>
              </w:rPr>
              <w:t>YES</w:t>
            </w:r>
          </w:p>
        </w:tc>
        <w:tc>
          <w:tcPr>
            <w:tcW w:w="1103" w:type="dxa"/>
          </w:tcPr>
          <w:p w14:paraId="5BB6A7DE" w14:textId="77777777" w:rsidR="005557BD" w:rsidRPr="00FD0425" w:rsidRDefault="005557BD" w:rsidP="00385E12">
            <w:pPr>
              <w:pStyle w:val="TAC"/>
              <w:rPr>
                <w:lang w:eastAsia="zh-CN"/>
              </w:rPr>
            </w:pPr>
            <w:r w:rsidRPr="00FD0425">
              <w:rPr>
                <w:lang w:eastAsia="zh-CN"/>
              </w:rPr>
              <w:t>reject</w:t>
            </w:r>
          </w:p>
        </w:tc>
      </w:tr>
      <w:tr w:rsidR="005557BD" w:rsidRPr="00FD0425" w14:paraId="530D5B0E" w14:textId="77777777" w:rsidTr="00385E12">
        <w:tc>
          <w:tcPr>
            <w:tcW w:w="2578" w:type="dxa"/>
            <w:tcBorders>
              <w:top w:val="single" w:sz="4" w:space="0" w:color="auto"/>
              <w:left w:val="single" w:sz="4" w:space="0" w:color="auto"/>
              <w:bottom w:val="single" w:sz="4" w:space="0" w:color="auto"/>
              <w:right w:val="single" w:sz="4" w:space="0" w:color="auto"/>
            </w:tcBorders>
          </w:tcPr>
          <w:p w14:paraId="48FA0738" w14:textId="77777777" w:rsidR="005557BD" w:rsidRPr="00FD0425" w:rsidRDefault="005557BD" w:rsidP="00385E12">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AF3C7D6" w14:textId="77777777" w:rsidR="005557BD" w:rsidRPr="00FD0425" w:rsidRDefault="005557BD" w:rsidP="00385E1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5462413"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E2C3BE" w14:textId="77777777" w:rsidR="005557BD" w:rsidRPr="00FD0425" w:rsidRDefault="005557BD" w:rsidP="00385E12">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C7C3DDE" w14:textId="77777777" w:rsidR="005557BD" w:rsidRPr="00FD0425" w:rsidRDefault="005557BD" w:rsidP="00385E12">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55E526E" w14:textId="77777777" w:rsidR="005557BD" w:rsidRPr="00FD0425" w:rsidRDefault="005557BD" w:rsidP="00385E1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E8D0534" w14:textId="77777777" w:rsidR="005557BD" w:rsidRPr="00FD0425" w:rsidRDefault="005557BD" w:rsidP="00385E12">
            <w:pPr>
              <w:pStyle w:val="TAC"/>
              <w:rPr>
                <w:lang w:eastAsia="ja-JP"/>
              </w:rPr>
            </w:pPr>
            <w:r w:rsidRPr="00FD0425">
              <w:rPr>
                <w:lang w:eastAsia="ja-JP"/>
              </w:rPr>
              <w:t>reject</w:t>
            </w:r>
          </w:p>
        </w:tc>
      </w:tr>
      <w:tr w:rsidR="005557BD" w:rsidRPr="00FD0425" w14:paraId="36ADE6E0" w14:textId="77777777" w:rsidTr="00385E12">
        <w:tc>
          <w:tcPr>
            <w:tcW w:w="2578" w:type="dxa"/>
            <w:tcBorders>
              <w:top w:val="single" w:sz="4" w:space="0" w:color="auto"/>
              <w:left w:val="single" w:sz="4" w:space="0" w:color="auto"/>
              <w:bottom w:val="single" w:sz="4" w:space="0" w:color="auto"/>
              <w:right w:val="single" w:sz="4" w:space="0" w:color="auto"/>
            </w:tcBorders>
          </w:tcPr>
          <w:p w14:paraId="426B06A5" w14:textId="77777777" w:rsidR="005557BD" w:rsidRPr="00FD0425" w:rsidRDefault="005557BD" w:rsidP="00385E12">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EEACAA0" w14:textId="77777777" w:rsidR="005557BD" w:rsidRPr="00FD0425" w:rsidRDefault="005557BD" w:rsidP="00385E1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06C1812"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E42A01" w14:textId="77777777" w:rsidR="005557BD" w:rsidRPr="00FD0425" w:rsidRDefault="005557BD" w:rsidP="00385E12">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752C3C6E" w14:textId="77777777" w:rsidR="005557BD" w:rsidRPr="00FD0425" w:rsidRDefault="005557BD" w:rsidP="00385E1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174085" w14:textId="77777777" w:rsidR="005557BD" w:rsidRPr="00FD0425" w:rsidRDefault="005557BD" w:rsidP="00385E1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131232" w14:textId="77777777" w:rsidR="005557BD" w:rsidRPr="00FD0425" w:rsidRDefault="005557BD" w:rsidP="00385E12">
            <w:pPr>
              <w:pStyle w:val="TAC"/>
              <w:rPr>
                <w:lang w:eastAsia="ja-JP"/>
              </w:rPr>
            </w:pPr>
            <w:r w:rsidRPr="00FD0425">
              <w:rPr>
                <w:lang w:eastAsia="ja-JP"/>
              </w:rPr>
              <w:t>reject</w:t>
            </w:r>
          </w:p>
        </w:tc>
      </w:tr>
      <w:tr w:rsidR="005557BD" w:rsidRPr="00FD0425" w14:paraId="690BD7A7" w14:textId="77777777" w:rsidTr="00385E12">
        <w:tc>
          <w:tcPr>
            <w:tcW w:w="2578" w:type="dxa"/>
            <w:tcBorders>
              <w:top w:val="single" w:sz="4" w:space="0" w:color="auto"/>
              <w:left w:val="single" w:sz="4" w:space="0" w:color="auto"/>
              <w:bottom w:val="single" w:sz="4" w:space="0" w:color="auto"/>
              <w:right w:val="single" w:sz="4" w:space="0" w:color="auto"/>
            </w:tcBorders>
          </w:tcPr>
          <w:p w14:paraId="487EE9A1" w14:textId="77777777" w:rsidR="005557BD" w:rsidRPr="00FD0425" w:rsidRDefault="005557BD" w:rsidP="00385E12">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7D59F8D" w14:textId="77777777" w:rsidR="005557BD" w:rsidRPr="00FD0425" w:rsidRDefault="005557BD" w:rsidP="00385E1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56CACC"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AEE780" w14:textId="77777777" w:rsidR="005557BD" w:rsidRPr="00FD0425" w:rsidRDefault="005557BD" w:rsidP="00385E12">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6DF3E8D9" w14:textId="77777777" w:rsidR="005557BD" w:rsidRPr="00FD0425" w:rsidRDefault="005557BD" w:rsidP="00385E1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38B462" w14:textId="77777777" w:rsidR="005557BD" w:rsidRPr="00FD0425" w:rsidRDefault="005557BD" w:rsidP="00385E1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6CEEA4" w14:textId="77777777" w:rsidR="005557BD" w:rsidRPr="00FD0425" w:rsidRDefault="005557BD" w:rsidP="00385E12">
            <w:pPr>
              <w:pStyle w:val="TAC"/>
              <w:rPr>
                <w:lang w:eastAsia="ja-JP"/>
              </w:rPr>
            </w:pPr>
            <w:r w:rsidRPr="00FD0425">
              <w:rPr>
                <w:lang w:eastAsia="ja-JP"/>
              </w:rPr>
              <w:t>ignore</w:t>
            </w:r>
          </w:p>
        </w:tc>
      </w:tr>
      <w:tr w:rsidR="005557BD" w:rsidRPr="00FD0425" w14:paraId="3300816F" w14:textId="77777777" w:rsidTr="00385E12">
        <w:tc>
          <w:tcPr>
            <w:tcW w:w="2578" w:type="dxa"/>
            <w:tcBorders>
              <w:top w:val="single" w:sz="4" w:space="0" w:color="auto"/>
              <w:left w:val="single" w:sz="4" w:space="0" w:color="auto"/>
              <w:bottom w:val="single" w:sz="4" w:space="0" w:color="auto"/>
              <w:right w:val="single" w:sz="4" w:space="0" w:color="auto"/>
            </w:tcBorders>
          </w:tcPr>
          <w:p w14:paraId="065D05DA" w14:textId="77777777" w:rsidR="005557BD" w:rsidRPr="00FD0425" w:rsidRDefault="005557BD" w:rsidP="00385E12">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9B62A0D" w14:textId="77777777" w:rsidR="005557BD" w:rsidRPr="00FD0425" w:rsidRDefault="005557BD" w:rsidP="00385E1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C7814DC"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C4F11F" w14:textId="77777777" w:rsidR="005557BD" w:rsidRPr="00FD0425" w:rsidRDefault="005557BD" w:rsidP="00385E12">
            <w:pPr>
              <w:pStyle w:val="TAL"/>
              <w:rPr>
                <w:snapToGrid w:val="0"/>
                <w:lang w:eastAsia="ja-JP"/>
              </w:rPr>
            </w:pPr>
            <w:r w:rsidRPr="00FD0425">
              <w:rPr>
                <w:snapToGrid w:val="0"/>
                <w:lang w:eastAsia="ja-JP"/>
              </w:rPr>
              <w:t>Target Cell Global ID</w:t>
            </w:r>
          </w:p>
          <w:p w14:paraId="2F630AC1" w14:textId="77777777" w:rsidR="005557BD" w:rsidRPr="00FD0425" w:rsidRDefault="005557BD" w:rsidP="00385E12">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5A05573" w14:textId="77777777" w:rsidR="005557BD" w:rsidRPr="00FD0425" w:rsidRDefault="005557BD" w:rsidP="00385E12">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2FACD41" w14:textId="77777777" w:rsidR="005557BD" w:rsidRPr="00FD0425" w:rsidRDefault="005557BD" w:rsidP="00385E12">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AA12476" w14:textId="77777777" w:rsidR="005557BD" w:rsidRPr="00FD0425" w:rsidRDefault="005557BD" w:rsidP="00385E12">
            <w:pPr>
              <w:pStyle w:val="TAC"/>
              <w:rPr>
                <w:lang w:eastAsia="ja-JP"/>
              </w:rPr>
            </w:pPr>
            <w:r w:rsidRPr="00FD0425">
              <w:rPr>
                <w:lang w:eastAsia="ja-JP"/>
              </w:rPr>
              <w:t>ignore</w:t>
            </w:r>
          </w:p>
        </w:tc>
      </w:tr>
      <w:tr w:rsidR="005557BD" w:rsidRPr="00FD0425" w14:paraId="24091FA1" w14:textId="77777777" w:rsidTr="00385E12">
        <w:tc>
          <w:tcPr>
            <w:tcW w:w="2578" w:type="dxa"/>
            <w:tcBorders>
              <w:top w:val="single" w:sz="4" w:space="0" w:color="auto"/>
              <w:left w:val="single" w:sz="4" w:space="0" w:color="auto"/>
              <w:bottom w:val="single" w:sz="4" w:space="0" w:color="auto"/>
              <w:right w:val="single" w:sz="4" w:space="0" w:color="auto"/>
            </w:tcBorders>
          </w:tcPr>
          <w:p w14:paraId="35724C80" w14:textId="77777777" w:rsidR="005557BD" w:rsidRPr="00FD0425" w:rsidRDefault="005557BD" w:rsidP="00385E12">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CEDA7C8" w14:textId="77777777" w:rsidR="005557BD" w:rsidRPr="00FD0425" w:rsidRDefault="005557BD" w:rsidP="00385E12">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444AA954"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4ED726" w14:textId="77777777" w:rsidR="005557BD" w:rsidRPr="00FD0425" w:rsidRDefault="005557BD" w:rsidP="00385E12">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0EA0D2A1" w14:textId="77777777" w:rsidR="005557BD" w:rsidRPr="00FD0425" w:rsidRDefault="005557BD" w:rsidP="00385E12">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4ABD2DD9" w14:textId="77777777" w:rsidR="005557BD" w:rsidRPr="00FD0425" w:rsidRDefault="005557BD" w:rsidP="00385E12">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5694C2FC" w14:textId="77777777" w:rsidR="005557BD" w:rsidRPr="00FD0425" w:rsidRDefault="005557BD" w:rsidP="00385E12">
            <w:pPr>
              <w:pStyle w:val="TAC"/>
              <w:rPr>
                <w:lang w:eastAsia="ja-JP"/>
              </w:rPr>
            </w:pPr>
            <w:r w:rsidRPr="00FD0425">
              <w:rPr>
                <w:lang w:eastAsia="zh-CN"/>
              </w:rPr>
              <w:t>ignore</w:t>
            </w:r>
          </w:p>
        </w:tc>
      </w:tr>
      <w:tr w:rsidR="005557BD" w:rsidRPr="00FD0425" w14:paraId="4B66798B" w14:textId="77777777" w:rsidTr="00385E12">
        <w:tc>
          <w:tcPr>
            <w:tcW w:w="2578" w:type="dxa"/>
            <w:tcBorders>
              <w:top w:val="single" w:sz="4" w:space="0" w:color="auto"/>
              <w:left w:val="single" w:sz="4" w:space="0" w:color="auto"/>
              <w:bottom w:val="single" w:sz="4" w:space="0" w:color="auto"/>
              <w:right w:val="single" w:sz="4" w:space="0" w:color="auto"/>
            </w:tcBorders>
          </w:tcPr>
          <w:p w14:paraId="0D0F346A" w14:textId="77777777" w:rsidR="005557BD" w:rsidRPr="00FD0425" w:rsidRDefault="005557BD" w:rsidP="00385E12">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B5A8094" w14:textId="77777777" w:rsidR="005557BD" w:rsidRPr="00FD0425" w:rsidRDefault="005557BD" w:rsidP="00385E12">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037ED6"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25C61C" w14:textId="77777777" w:rsidR="005557BD" w:rsidRPr="00FD0425" w:rsidRDefault="005557BD" w:rsidP="00385E12">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0B2E0F72" w14:textId="77777777" w:rsidR="005557BD" w:rsidRPr="00FD0425" w:rsidRDefault="005557BD" w:rsidP="00385E12">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1331DB" w14:textId="77777777" w:rsidR="005557BD" w:rsidRPr="00FD0425" w:rsidRDefault="005557BD" w:rsidP="00385E12">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86C3CD4" w14:textId="77777777" w:rsidR="005557BD" w:rsidRPr="00FD0425" w:rsidRDefault="005557BD" w:rsidP="00385E12">
            <w:pPr>
              <w:pStyle w:val="TAC"/>
              <w:rPr>
                <w:lang w:eastAsia="zh-CN"/>
              </w:rPr>
            </w:pPr>
            <w:r w:rsidRPr="00FD0425">
              <w:rPr>
                <w:rFonts w:hint="eastAsia"/>
                <w:lang w:eastAsia="zh-CN"/>
              </w:rPr>
              <w:t>i</w:t>
            </w:r>
            <w:r w:rsidRPr="00FD0425">
              <w:rPr>
                <w:lang w:eastAsia="zh-CN"/>
              </w:rPr>
              <w:t>gnore</w:t>
            </w:r>
          </w:p>
        </w:tc>
      </w:tr>
      <w:tr w:rsidR="005557BD" w:rsidRPr="00FD0425" w14:paraId="723E20C4" w14:textId="77777777" w:rsidTr="00385E12">
        <w:tc>
          <w:tcPr>
            <w:tcW w:w="2578" w:type="dxa"/>
            <w:tcBorders>
              <w:top w:val="single" w:sz="4" w:space="0" w:color="auto"/>
              <w:left w:val="single" w:sz="4" w:space="0" w:color="auto"/>
              <w:bottom w:val="single" w:sz="4" w:space="0" w:color="auto"/>
              <w:right w:val="single" w:sz="4" w:space="0" w:color="auto"/>
            </w:tcBorders>
          </w:tcPr>
          <w:p w14:paraId="35519759" w14:textId="77777777" w:rsidR="005557BD" w:rsidRDefault="005557BD" w:rsidP="00385E12">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628009C" w14:textId="77777777" w:rsidR="005557BD" w:rsidRPr="00FD0425" w:rsidRDefault="005557BD" w:rsidP="00385E12">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7AC1AE5"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907BD6" w14:textId="77777777" w:rsidR="005557BD" w:rsidRPr="00FD0425" w:rsidRDefault="005557BD" w:rsidP="00385E12">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1EBA6E0" w14:textId="01373F4D" w:rsidR="005557BD" w:rsidRPr="00FD0425" w:rsidRDefault="005557BD" w:rsidP="00385E12">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w:t>
            </w:r>
            <w:ins w:id="187" w:author="Lenovo" w:date="2023-03-29T13:40:00Z">
              <w:r w:rsidR="002A3A5F">
                <w:rPr>
                  <w:lang w:eastAsia="zh-CN"/>
                </w:rPr>
                <w:t xml:space="preserve"> or b</w:t>
              </w:r>
            </w:ins>
            <w:ins w:id="188" w:author="Lenovo" w:date="2023-03-29T13:41:00Z">
              <w:r w:rsidR="002A3A5F">
                <w:rPr>
                  <w:lang w:eastAsia="zh-CN"/>
                </w:rPr>
                <w:t>etween the target S-NG-RAN node and the source M-NG-RAN node</w:t>
              </w:r>
            </w:ins>
            <w:r>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486D8297" w14:textId="77777777" w:rsidR="005557BD" w:rsidRPr="00FD0425" w:rsidRDefault="005557BD" w:rsidP="00385E1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37C2EF" w14:textId="77777777" w:rsidR="005557BD" w:rsidRPr="00FD0425" w:rsidRDefault="005557BD" w:rsidP="00385E12">
            <w:pPr>
              <w:pStyle w:val="TAC"/>
              <w:rPr>
                <w:lang w:eastAsia="zh-CN"/>
              </w:rPr>
            </w:pPr>
            <w:r>
              <w:rPr>
                <w:lang w:eastAsia="zh-CN"/>
              </w:rPr>
              <w:t>i</w:t>
            </w:r>
            <w:r w:rsidRPr="00FD0425">
              <w:rPr>
                <w:lang w:eastAsia="zh-CN"/>
              </w:rPr>
              <w:t>gnore</w:t>
            </w:r>
          </w:p>
        </w:tc>
      </w:tr>
      <w:tr w:rsidR="005557BD" w:rsidRPr="00FD0425" w14:paraId="0E74162A" w14:textId="77777777" w:rsidTr="00385E12">
        <w:tc>
          <w:tcPr>
            <w:tcW w:w="2578" w:type="dxa"/>
            <w:tcBorders>
              <w:top w:val="single" w:sz="4" w:space="0" w:color="auto"/>
              <w:left w:val="single" w:sz="4" w:space="0" w:color="auto"/>
              <w:bottom w:val="single" w:sz="4" w:space="0" w:color="auto"/>
              <w:right w:val="single" w:sz="4" w:space="0" w:color="auto"/>
            </w:tcBorders>
          </w:tcPr>
          <w:p w14:paraId="547BE627" w14:textId="77777777" w:rsidR="005557BD" w:rsidRPr="000077DF" w:rsidRDefault="005557BD" w:rsidP="00385E12">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30395630" w14:textId="77777777" w:rsidR="005557BD" w:rsidRDefault="005557BD" w:rsidP="00385E12">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22AC381F"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F1B815" w14:textId="77777777" w:rsidR="005557BD" w:rsidRPr="00B1750A" w:rsidRDefault="005557BD" w:rsidP="00385E12">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2B2FC7A9" w14:textId="77777777" w:rsidR="005557BD" w:rsidRDefault="005557BD" w:rsidP="00385E1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0B638D" w14:textId="77777777" w:rsidR="005557BD" w:rsidRPr="00FD0425" w:rsidRDefault="005557BD" w:rsidP="00385E12">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46F70B2A" w14:textId="77777777" w:rsidR="005557BD" w:rsidRDefault="005557BD" w:rsidP="00385E12">
            <w:pPr>
              <w:pStyle w:val="TAC"/>
              <w:rPr>
                <w:lang w:eastAsia="zh-CN"/>
              </w:rPr>
            </w:pPr>
            <w:r>
              <w:rPr>
                <w:rFonts w:hint="eastAsia"/>
                <w:lang w:val="en-US" w:eastAsia="zh-CN"/>
              </w:rPr>
              <w:t>ignore</w:t>
            </w:r>
          </w:p>
        </w:tc>
      </w:tr>
      <w:tr w:rsidR="005557BD" w:rsidRPr="00FD0425" w14:paraId="63BC99C0" w14:textId="77777777" w:rsidTr="00385E12">
        <w:tc>
          <w:tcPr>
            <w:tcW w:w="2578" w:type="dxa"/>
            <w:tcBorders>
              <w:top w:val="single" w:sz="4" w:space="0" w:color="auto"/>
              <w:left w:val="single" w:sz="4" w:space="0" w:color="auto"/>
              <w:bottom w:val="single" w:sz="4" w:space="0" w:color="auto"/>
              <w:right w:val="single" w:sz="4" w:space="0" w:color="auto"/>
            </w:tcBorders>
          </w:tcPr>
          <w:p w14:paraId="1682FCD0" w14:textId="77777777" w:rsidR="005557BD" w:rsidRPr="00791720" w:rsidRDefault="005557BD" w:rsidP="00385E12">
            <w:pPr>
              <w:pStyle w:val="TAL"/>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3A2969D7" w14:textId="77777777" w:rsidR="005557BD" w:rsidRDefault="005557BD" w:rsidP="00385E12">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1CE325F"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6F5B7A" w14:textId="77777777" w:rsidR="005557BD" w:rsidRPr="00A76A9A" w:rsidRDefault="005557BD" w:rsidP="00385E12">
            <w:pPr>
              <w:pStyle w:val="TAL"/>
            </w:pPr>
          </w:p>
        </w:tc>
        <w:tc>
          <w:tcPr>
            <w:tcW w:w="1843" w:type="dxa"/>
            <w:tcBorders>
              <w:top w:val="single" w:sz="4" w:space="0" w:color="auto"/>
              <w:left w:val="single" w:sz="4" w:space="0" w:color="auto"/>
              <w:bottom w:val="single" w:sz="4" w:space="0" w:color="auto"/>
              <w:right w:val="single" w:sz="4" w:space="0" w:color="auto"/>
            </w:tcBorders>
          </w:tcPr>
          <w:p w14:paraId="51151F8D" w14:textId="77777777" w:rsidR="005557BD" w:rsidRDefault="005557BD" w:rsidP="00385E1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6841F6" w14:textId="77777777" w:rsidR="005557BD" w:rsidRDefault="005557BD" w:rsidP="00385E12">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B736C2" w14:textId="77777777" w:rsidR="005557BD" w:rsidRDefault="005557BD" w:rsidP="00385E12">
            <w:pPr>
              <w:pStyle w:val="TAC"/>
              <w:rPr>
                <w:lang w:val="en-US" w:eastAsia="zh-CN"/>
              </w:rPr>
            </w:pPr>
            <w:r w:rsidRPr="00FD0425">
              <w:rPr>
                <w:rFonts w:hint="eastAsia"/>
                <w:lang w:eastAsia="zh-CN"/>
              </w:rPr>
              <w:t>i</w:t>
            </w:r>
            <w:r w:rsidRPr="00FD0425">
              <w:rPr>
                <w:lang w:eastAsia="zh-CN"/>
              </w:rPr>
              <w:t>gnore</w:t>
            </w:r>
          </w:p>
        </w:tc>
      </w:tr>
      <w:tr w:rsidR="005557BD" w:rsidRPr="00FD0425" w14:paraId="3C3EE397" w14:textId="77777777" w:rsidTr="00385E12">
        <w:tc>
          <w:tcPr>
            <w:tcW w:w="2578" w:type="dxa"/>
            <w:tcBorders>
              <w:top w:val="single" w:sz="4" w:space="0" w:color="auto"/>
              <w:left w:val="single" w:sz="4" w:space="0" w:color="auto"/>
              <w:bottom w:val="single" w:sz="4" w:space="0" w:color="auto"/>
              <w:right w:val="single" w:sz="4" w:space="0" w:color="auto"/>
            </w:tcBorders>
          </w:tcPr>
          <w:p w14:paraId="55633C75" w14:textId="77777777" w:rsidR="005557BD" w:rsidRPr="00791720" w:rsidRDefault="005557BD" w:rsidP="00385E12">
            <w:pPr>
              <w:pStyle w:val="TAL"/>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B1328F2" w14:textId="77777777" w:rsidR="005557BD" w:rsidRDefault="005557BD" w:rsidP="00385E12">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0916C0F5" w14:textId="77777777" w:rsidR="005557BD" w:rsidRPr="00791720" w:rsidRDefault="005557BD" w:rsidP="00385E12">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8F51FD7" w14:textId="77777777" w:rsidR="005557BD" w:rsidRPr="00A76A9A" w:rsidRDefault="005557BD" w:rsidP="00385E12">
            <w:pPr>
              <w:pStyle w:val="TAL"/>
            </w:pPr>
          </w:p>
        </w:tc>
        <w:tc>
          <w:tcPr>
            <w:tcW w:w="1843" w:type="dxa"/>
            <w:tcBorders>
              <w:top w:val="single" w:sz="4" w:space="0" w:color="auto"/>
              <w:left w:val="single" w:sz="4" w:space="0" w:color="auto"/>
              <w:bottom w:val="single" w:sz="4" w:space="0" w:color="auto"/>
              <w:right w:val="single" w:sz="4" w:space="0" w:color="auto"/>
            </w:tcBorders>
          </w:tcPr>
          <w:p w14:paraId="7ED354B7" w14:textId="77777777" w:rsidR="005557BD" w:rsidRDefault="005557BD" w:rsidP="00385E1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65F9FA" w14:textId="77777777" w:rsidR="005557BD" w:rsidRDefault="005557BD" w:rsidP="00385E12">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F33AB49" w14:textId="77777777" w:rsidR="005557BD" w:rsidRDefault="005557BD" w:rsidP="00385E12">
            <w:pPr>
              <w:pStyle w:val="TAC"/>
              <w:rPr>
                <w:lang w:val="en-US" w:eastAsia="zh-CN"/>
              </w:rPr>
            </w:pPr>
          </w:p>
        </w:tc>
      </w:tr>
      <w:tr w:rsidR="005557BD" w:rsidRPr="00FD0425" w14:paraId="578C08DA" w14:textId="77777777" w:rsidTr="00385E12">
        <w:tc>
          <w:tcPr>
            <w:tcW w:w="2578" w:type="dxa"/>
            <w:tcBorders>
              <w:top w:val="single" w:sz="4" w:space="0" w:color="auto"/>
              <w:left w:val="single" w:sz="4" w:space="0" w:color="auto"/>
              <w:bottom w:val="single" w:sz="4" w:space="0" w:color="auto"/>
              <w:right w:val="single" w:sz="4" w:space="0" w:color="auto"/>
            </w:tcBorders>
          </w:tcPr>
          <w:p w14:paraId="53ADEA0D" w14:textId="77777777" w:rsidR="005557BD" w:rsidRPr="00791720" w:rsidRDefault="005557BD" w:rsidP="00385E12">
            <w:pPr>
              <w:pStyle w:val="TAL"/>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1F8D887" w14:textId="77777777" w:rsidR="005557BD" w:rsidRDefault="005557BD" w:rsidP="00385E12">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2978AC8" w14:textId="77777777" w:rsidR="005557BD" w:rsidRPr="00FD0425" w:rsidRDefault="005557BD" w:rsidP="00385E12">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417" w:type="dxa"/>
            <w:tcBorders>
              <w:top w:val="single" w:sz="4" w:space="0" w:color="auto"/>
              <w:left w:val="single" w:sz="4" w:space="0" w:color="auto"/>
              <w:bottom w:val="single" w:sz="4" w:space="0" w:color="auto"/>
              <w:right w:val="single" w:sz="4" w:space="0" w:color="auto"/>
            </w:tcBorders>
          </w:tcPr>
          <w:p w14:paraId="1AB40F66" w14:textId="77777777" w:rsidR="005557BD" w:rsidRPr="00A76A9A" w:rsidRDefault="005557BD" w:rsidP="00385E12">
            <w:pPr>
              <w:pStyle w:val="TAL"/>
            </w:pPr>
          </w:p>
        </w:tc>
        <w:tc>
          <w:tcPr>
            <w:tcW w:w="1843" w:type="dxa"/>
            <w:tcBorders>
              <w:top w:val="single" w:sz="4" w:space="0" w:color="auto"/>
              <w:left w:val="single" w:sz="4" w:space="0" w:color="auto"/>
              <w:bottom w:val="single" w:sz="4" w:space="0" w:color="auto"/>
              <w:right w:val="single" w:sz="4" w:space="0" w:color="auto"/>
            </w:tcBorders>
          </w:tcPr>
          <w:p w14:paraId="08BF6F62" w14:textId="77777777" w:rsidR="005557BD" w:rsidRDefault="005557BD" w:rsidP="00385E1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20C656" w14:textId="77777777" w:rsidR="005557BD" w:rsidRDefault="005557BD" w:rsidP="00385E12">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B65B2E1" w14:textId="77777777" w:rsidR="005557BD" w:rsidRDefault="005557BD" w:rsidP="00385E12">
            <w:pPr>
              <w:pStyle w:val="TAC"/>
              <w:rPr>
                <w:lang w:val="en-US" w:eastAsia="zh-CN"/>
              </w:rPr>
            </w:pPr>
          </w:p>
        </w:tc>
      </w:tr>
      <w:tr w:rsidR="005557BD" w:rsidRPr="00FD0425" w14:paraId="0AE21EC9" w14:textId="77777777" w:rsidTr="00385E12">
        <w:tc>
          <w:tcPr>
            <w:tcW w:w="2578" w:type="dxa"/>
            <w:tcBorders>
              <w:top w:val="single" w:sz="4" w:space="0" w:color="auto"/>
              <w:left w:val="single" w:sz="4" w:space="0" w:color="auto"/>
              <w:bottom w:val="single" w:sz="4" w:space="0" w:color="auto"/>
              <w:right w:val="single" w:sz="4" w:space="0" w:color="auto"/>
            </w:tcBorders>
          </w:tcPr>
          <w:p w14:paraId="323C65FE" w14:textId="77777777" w:rsidR="005557BD" w:rsidRDefault="005557BD" w:rsidP="00385E12">
            <w:pPr>
              <w:pStyle w:val="TAL"/>
              <w:ind w:left="340"/>
              <w:rPr>
                <w:lang w:eastAsia="ja-JP"/>
              </w:rPr>
            </w:pPr>
            <w:r w:rsidRPr="004A3E16">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52219019" w14:textId="77777777" w:rsidR="005557BD" w:rsidRDefault="005557BD" w:rsidP="00385E12">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CA1EC37" w14:textId="77777777" w:rsidR="005557BD" w:rsidRPr="00FD0425" w:rsidRDefault="005557BD" w:rsidP="00385E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EFF1B8" w14:textId="77777777" w:rsidR="005557BD" w:rsidRPr="00A76A9A" w:rsidRDefault="005557BD" w:rsidP="00385E12">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218DD84" w14:textId="77777777" w:rsidR="005557BD" w:rsidRDefault="005557BD" w:rsidP="00385E1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F6B0E0" w14:textId="77777777" w:rsidR="005557BD" w:rsidRDefault="005557BD" w:rsidP="00385E12">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EC4364" w14:textId="77777777" w:rsidR="005557BD" w:rsidRDefault="005557BD" w:rsidP="00385E12">
            <w:pPr>
              <w:pStyle w:val="TAC"/>
              <w:rPr>
                <w:lang w:val="en-US" w:eastAsia="zh-CN"/>
              </w:rPr>
            </w:pPr>
          </w:p>
        </w:tc>
      </w:tr>
    </w:tbl>
    <w:p w14:paraId="1FC3B520" w14:textId="77777777" w:rsidR="005557BD" w:rsidRPr="00FD0425" w:rsidRDefault="005557BD" w:rsidP="005557B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57BD" w:rsidRPr="00FD0425" w14:paraId="4D65F4F5" w14:textId="77777777" w:rsidTr="00385E12">
        <w:tc>
          <w:tcPr>
            <w:tcW w:w="3686" w:type="dxa"/>
          </w:tcPr>
          <w:p w14:paraId="320857A1" w14:textId="77777777" w:rsidR="005557BD" w:rsidRPr="00FD0425" w:rsidRDefault="005557BD" w:rsidP="00385E12">
            <w:pPr>
              <w:pStyle w:val="TAH"/>
              <w:rPr>
                <w:lang w:eastAsia="ja-JP"/>
              </w:rPr>
            </w:pPr>
            <w:r w:rsidRPr="00FD0425">
              <w:rPr>
                <w:lang w:eastAsia="ja-JP"/>
              </w:rPr>
              <w:t>Range bound</w:t>
            </w:r>
          </w:p>
        </w:tc>
        <w:tc>
          <w:tcPr>
            <w:tcW w:w="5670" w:type="dxa"/>
          </w:tcPr>
          <w:p w14:paraId="05168E83" w14:textId="77777777" w:rsidR="005557BD" w:rsidRPr="00FD0425" w:rsidRDefault="005557BD" w:rsidP="00385E12">
            <w:pPr>
              <w:pStyle w:val="TAH"/>
              <w:rPr>
                <w:lang w:eastAsia="ja-JP"/>
              </w:rPr>
            </w:pPr>
            <w:r w:rsidRPr="00FD0425">
              <w:rPr>
                <w:lang w:eastAsia="ja-JP"/>
              </w:rPr>
              <w:t>Explanation</w:t>
            </w:r>
          </w:p>
        </w:tc>
      </w:tr>
      <w:tr w:rsidR="005557BD" w:rsidRPr="00FD0425" w14:paraId="372C75B3" w14:textId="77777777" w:rsidTr="00385E12">
        <w:tc>
          <w:tcPr>
            <w:tcW w:w="3686" w:type="dxa"/>
          </w:tcPr>
          <w:p w14:paraId="5B732BC6" w14:textId="77777777" w:rsidR="005557BD" w:rsidRPr="00FD0425" w:rsidRDefault="005557BD" w:rsidP="00385E12">
            <w:pPr>
              <w:pStyle w:val="TAL"/>
              <w:rPr>
                <w:lang w:eastAsia="ja-JP"/>
              </w:rPr>
            </w:pPr>
            <w:r w:rsidRPr="00FD0425">
              <w:rPr>
                <w:lang w:eastAsia="ja-JP"/>
              </w:rPr>
              <w:t>maxnoof</w:t>
            </w:r>
            <w:r w:rsidRPr="00FD0425">
              <w:t>PDUSessions</w:t>
            </w:r>
          </w:p>
        </w:tc>
        <w:tc>
          <w:tcPr>
            <w:tcW w:w="5670" w:type="dxa"/>
          </w:tcPr>
          <w:p w14:paraId="6C6343C9" w14:textId="77777777" w:rsidR="005557BD" w:rsidRPr="00FD0425" w:rsidRDefault="005557BD" w:rsidP="00385E12">
            <w:pPr>
              <w:pStyle w:val="TAL"/>
              <w:rPr>
                <w:lang w:eastAsia="ja-JP"/>
              </w:rPr>
            </w:pPr>
            <w:r w:rsidRPr="00FD0425">
              <w:rPr>
                <w:lang w:eastAsia="ja-JP"/>
              </w:rPr>
              <w:t>Maximum no. of PDU sessions. Value is 256</w:t>
            </w:r>
          </w:p>
        </w:tc>
      </w:tr>
      <w:tr w:rsidR="005557BD" w:rsidRPr="00FD0425" w14:paraId="2C4CE14C" w14:textId="77777777" w:rsidTr="00385E12">
        <w:tc>
          <w:tcPr>
            <w:tcW w:w="3686" w:type="dxa"/>
          </w:tcPr>
          <w:p w14:paraId="3FAC1B49" w14:textId="77777777" w:rsidR="005557BD" w:rsidRPr="00FD0425" w:rsidRDefault="005557BD" w:rsidP="00385E12">
            <w:pPr>
              <w:pStyle w:val="TAL"/>
              <w:rPr>
                <w:lang w:eastAsia="ja-JP"/>
              </w:rPr>
            </w:pPr>
            <w:r>
              <w:rPr>
                <w:rFonts w:hint="eastAsia"/>
              </w:rPr>
              <w:t>maxnoofPSCellCandidate</w:t>
            </w:r>
          </w:p>
        </w:tc>
        <w:tc>
          <w:tcPr>
            <w:tcW w:w="5670" w:type="dxa"/>
          </w:tcPr>
          <w:p w14:paraId="489F8F65" w14:textId="77777777" w:rsidR="005557BD" w:rsidRPr="00FD0425" w:rsidRDefault="005557BD" w:rsidP="00385E12">
            <w:pPr>
              <w:pStyle w:val="TAL"/>
              <w:rPr>
                <w:lang w:eastAsia="ja-JP"/>
              </w:rPr>
            </w:pPr>
            <w:r>
              <w:t>Maximum no, of PSCell candidate. Value is 8</w:t>
            </w:r>
          </w:p>
        </w:tc>
      </w:tr>
    </w:tbl>
    <w:p w14:paraId="1C6BDEA7" w14:textId="77777777" w:rsidR="005557BD" w:rsidRPr="00FD0425" w:rsidRDefault="005557BD" w:rsidP="005557BD"/>
    <w:p w14:paraId="4D31C26F" w14:textId="08FCFC9C" w:rsidR="00DD2CC5" w:rsidRDefault="00DD2CC5" w:rsidP="00693470">
      <w:pPr>
        <w:rPr>
          <w:rFonts w:eastAsiaTheme="minorEastAsia"/>
          <w:lang w:eastAsia="zh-CN"/>
        </w:rPr>
      </w:pPr>
    </w:p>
    <w:p w14:paraId="4172F5B0" w14:textId="72483381" w:rsidR="00AC6AAA" w:rsidRDefault="00AC6AAA" w:rsidP="00693470">
      <w:pPr>
        <w:rPr>
          <w:rFonts w:eastAsiaTheme="minorEastAsia"/>
          <w:lang w:eastAsia="zh-CN"/>
        </w:rPr>
      </w:pPr>
    </w:p>
    <w:p w14:paraId="4A261CAA" w14:textId="77777777" w:rsidR="00DD2CC5" w:rsidRPr="00572CE9" w:rsidRDefault="00DD2CC5" w:rsidP="00DD2CC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p w14:paraId="56ECE282" w14:textId="77777777" w:rsidR="00AC6AAA" w:rsidRPr="00DD2CC5" w:rsidRDefault="00AC6AAA" w:rsidP="00693470">
      <w:pPr>
        <w:rPr>
          <w:rFonts w:eastAsiaTheme="minorEastAsia"/>
          <w:lang w:eastAsia="zh-CN"/>
        </w:rPr>
      </w:pPr>
    </w:p>
    <w:sectPr w:rsidR="00AC6AAA" w:rsidRPr="00DD2CC5">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98BB" w14:textId="77777777" w:rsidR="00294A53" w:rsidRDefault="00294A53">
      <w:r>
        <w:separator/>
      </w:r>
    </w:p>
  </w:endnote>
  <w:endnote w:type="continuationSeparator" w:id="0">
    <w:p w14:paraId="145F4378" w14:textId="77777777" w:rsidR="00294A53" w:rsidRDefault="0029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3D3D5" w14:textId="77777777" w:rsidR="00294A53" w:rsidRDefault="00294A53">
      <w:r>
        <w:separator/>
      </w:r>
    </w:p>
  </w:footnote>
  <w:footnote w:type="continuationSeparator" w:id="0">
    <w:p w14:paraId="71484672" w14:textId="77777777" w:rsidR="00294A53" w:rsidRDefault="0029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3"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171F13"/>
    <w:multiLevelType w:val="hybridMultilevel"/>
    <w:tmpl w:val="E15293B0"/>
    <w:lvl w:ilvl="0" w:tplc="F56CF95C">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24231180">
    <w:abstractNumId w:val="2"/>
  </w:num>
  <w:num w:numId="2" w16cid:durableId="916552582">
    <w:abstractNumId w:val="1"/>
  </w:num>
  <w:num w:numId="3" w16cid:durableId="910040579">
    <w:abstractNumId w:val="15"/>
  </w:num>
  <w:num w:numId="4" w16cid:durableId="1092815775">
    <w:abstractNumId w:val="11"/>
  </w:num>
  <w:num w:numId="5" w16cid:durableId="6445618">
    <w:abstractNumId w:val="0"/>
  </w:num>
  <w:num w:numId="6" w16cid:durableId="1080104094">
    <w:abstractNumId w:val="3"/>
  </w:num>
  <w:num w:numId="7" w16cid:durableId="228536550">
    <w:abstractNumId w:val="7"/>
  </w:num>
  <w:num w:numId="8" w16cid:durableId="1911496753">
    <w:abstractNumId w:val="8"/>
  </w:num>
  <w:num w:numId="9" w16cid:durableId="1262303391">
    <w:abstractNumId w:val="4"/>
  </w:num>
  <w:num w:numId="10" w16cid:durableId="75251941">
    <w:abstractNumId w:val="5"/>
  </w:num>
  <w:num w:numId="11" w16cid:durableId="7368911">
    <w:abstractNumId w:val="12"/>
  </w:num>
  <w:num w:numId="12" w16cid:durableId="927735385">
    <w:abstractNumId w:val="9"/>
  </w:num>
  <w:num w:numId="13" w16cid:durableId="1427461888">
    <w:abstractNumId w:val="6"/>
    <w:lvlOverride w:ilvl="0">
      <w:startOverride w:val="1"/>
    </w:lvlOverride>
  </w:num>
  <w:num w:numId="14" w16cid:durableId="292752119">
    <w:abstractNumId w:val="10"/>
  </w:num>
  <w:num w:numId="15" w16cid:durableId="1057390294">
    <w:abstractNumId w:val="13"/>
  </w:num>
  <w:num w:numId="16" w16cid:durableId="1416241456">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06C23"/>
    <w:rsid w:val="00010274"/>
    <w:rsid w:val="000110CA"/>
    <w:rsid w:val="00011674"/>
    <w:rsid w:val="000118F6"/>
    <w:rsid w:val="00011FD7"/>
    <w:rsid w:val="00013CB8"/>
    <w:rsid w:val="00014D1E"/>
    <w:rsid w:val="00015330"/>
    <w:rsid w:val="000153CE"/>
    <w:rsid w:val="0001565F"/>
    <w:rsid w:val="00015D3E"/>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0E8B"/>
    <w:rsid w:val="00031567"/>
    <w:rsid w:val="00032AB8"/>
    <w:rsid w:val="00033FDA"/>
    <w:rsid w:val="0003419C"/>
    <w:rsid w:val="000346B7"/>
    <w:rsid w:val="00034EB8"/>
    <w:rsid w:val="000357E9"/>
    <w:rsid w:val="000374A1"/>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0CE1"/>
    <w:rsid w:val="00061B84"/>
    <w:rsid w:val="00062292"/>
    <w:rsid w:val="000622D3"/>
    <w:rsid w:val="00062A3B"/>
    <w:rsid w:val="00064173"/>
    <w:rsid w:val="000655EF"/>
    <w:rsid w:val="000667C1"/>
    <w:rsid w:val="00067AC9"/>
    <w:rsid w:val="00070CDD"/>
    <w:rsid w:val="00072EDF"/>
    <w:rsid w:val="000737BB"/>
    <w:rsid w:val="00073C97"/>
    <w:rsid w:val="00075247"/>
    <w:rsid w:val="00075690"/>
    <w:rsid w:val="00075EE9"/>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1EF9"/>
    <w:rsid w:val="000A225F"/>
    <w:rsid w:val="000A2D64"/>
    <w:rsid w:val="000A3769"/>
    <w:rsid w:val="000A394F"/>
    <w:rsid w:val="000A3CD7"/>
    <w:rsid w:val="000A4C5A"/>
    <w:rsid w:val="000A689E"/>
    <w:rsid w:val="000A6B9A"/>
    <w:rsid w:val="000A6CBD"/>
    <w:rsid w:val="000B13E4"/>
    <w:rsid w:val="000B1758"/>
    <w:rsid w:val="000B42F8"/>
    <w:rsid w:val="000B48A6"/>
    <w:rsid w:val="000B4B4A"/>
    <w:rsid w:val="000B4B84"/>
    <w:rsid w:val="000B4E2F"/>
    <w:rsid w:val="000B54C1"/>
    <w:rsid w:val="000B5774"/>
    <w:rsid w:val="000B5F7E"/>
    <w:rsid w:val="000B78CC"/>
    <w:rsid w:val="000C00E1"/>
    <w:rsid w:val="000C0742"/>
    <w:rsid w:val="000C09B6"/>
    <w:rsid w:val="000C150F"/>
    <w:rsid w:val="000C1D36"/>
    <w:rsid w:val="000C39DB"/>
    <w:rsid w:val="000C42DD"/>
    <w:rsid w:val="000C4E93"/>
    <w:rsid w:val="000C6CBB"/>
    <w:rsid w:val="000C6D76"/>
    <w:rsid w:val="000C6E31"/>
    <w:rsid w:val="000C7168"/>
    <w:rsid w:val="000C7366"/>
    <w:rsid w:val="000C7852"/>
    <w:rsid w:val="000D0344"/>
    <w:rsid w:val="000D07AF"/>
    <w:rsid w:val="000D0C41"/>
    <w:rsid w:val="000D3B23"/>
    <w:rsid w:val="000D3CCF"/>
    <w:rsid w:val="000D468C"/>
    <w:rsid w:val="000D5EC9"/>
    <w:rsid w:val="000D6ED3"/>
    <w:rsid w:val="000E02F8"/>
    <w:rsid w:val="000E0F00"/>
    <w:rsid w:val="000E13C9"/>
    <w:rsid w:val="000E1F17"/>
    <w:rsid w:val="000E2221"/>
    <w:rsid w:val="000E259A"/>
    <w:rsid w:val="000E301C"/>
    <w:rsid w:val="000E3370"/>
    <w:rsid w:val="000E33C3"/>
    <w:rsid w:val="000E4329"/>
    <w:rsid w:val="000E558F"/>
    <w:rsid w:val="000E6AD9"/>
    <w:rsid w:val="000E7C81"/>
    <w:rsid w:val="000F025B"/>
    <w:rsid w:val="000F0575"/>
    <w:rsid w:val="000F1FC4"/>
    <w:rsid w:val="000F2B54"/>
    <w:rsid w:val="000F2C70"/>
    <w:rsid w:val="000F36BA"/>
    <w:rsid w:val="000F446E"/>
    <w:rsid w:val="000F5047"/>
    <w:rsid w:val="000F5624"/>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641E"/>
    <w:rsid w:val="00107EFF"/>
    <w:rsid w:val="00107FF6"/>
    <w:rsid w:val="00110973"/>
    <w:rsid w:val="00110CE9"/>
    <w:rsid w:val="0011185C"/>
    <w:rsid w:val="001119E6"/>
    <w:rsid w:val="00112C1D"/>
    <w:rsid w:val="001133CF"/>
    <w:rsid w:val="00113571"/>
    <w:rsid w:val="00114EB0"/>
    <w:rsid w:val="00115CB3"/>
    <w:rsid w:val="001177F1"/>
    <w:rsid w:val="00117B42"/>
    <w:rsid w:val="00117E84"/>
    <w:rsid w:val="0012014D"/>
    <w:rsid w:val="001208E4"/>
    <w:rsid w:val="00120FAC"/>
    <w:rsid w:val="00121CA2"/>
    <w:rsid w:val="0012227B"/>
    <w:rsid w:val="001227E7"/>
    <w:rsid w:val="00123AC7"/>
    <w:rsid w:val="00125A22"/>
    <w:rsid w:val="00126539"/>
    <w:rsid w:val="00126BF7"/>
    <w:rsid w:val="0013091C"/>
    <w:rsid w:val="00130C8A"/>
    <w:rsid w:val="00130D6C"/>
    <w:rsid w:val="00130F9B"/>
    <w:rsid w:val="001312D1"/>
    <w:rsid w:val="0013156C"/>
    <w:rsid w:val="00131814"/>
    <w:rsid w:val="00131EA5"/>
    <w:rsid w:val="0013204A"/>
    <w:rsid w:val="00132625"/>
    <w:rsid w:val="00133B70"/>
    <w:rsid w:val="001358C3"/>
    <w:rsid w:val="00135B09"/>
    <w:rsid w:val="00136DD6"/>
    <w:rsid w:val="00140232"/>
    <w:rsid w:val="0014087A"/>
    <w:rsid w:val="00140DF9"/>
    <w:rsid w:val="00141333"/>
    <w:rsid w:val="00141D71"/>
    <w:rsid w:val="00141DD6"/>
    <w:rsid w:val="00144AA6"/>
    <w:rsid w:val="0014638D"/>
    <w:rsid w:val="0015093A"/>
    <w:rsid w:val="00150FD5"/>
    <w:rsid w:val="00151648"/>
    <w:rsid w:val="00152608"/>
    <w:rsid w:val="00153605"/>
    <w:rsid w:val="001551A2"/>
    <w:rsid w:val="0015526C"/>
    <w:rsid w:val="0015549E"/>
    <w:rsid w:val="00157372"/>
    <w:rsid w:val="001577AB"/>
    <w:rsid w:val="0016006A"/>
    <w:rsid w:val="0016044E"/>
    <w:rsid w:val="00160DF5"/>
    <w:rsid w:val="00161627"/>
    <w:rsid w:val="001636D5"/>
    <w:rsid w:val="00163EEC"/>
    <w:rsid w:val="00165014"/>
    <w:rsid w:val="001658F9"/>
    <w:rsid w:val="001679FD"/>
    <w:rsid w:val="0017100B"/>
    <w:rsid w:val="00171F68"/>
    <w:rsid w:val="00177369"/>
    <w:rsid w:val="00177395"/>
    <w:rsid w:val="001775C4"/>
    <w:rsid w:val="0017774B"/>
    <w:rsid w:val="001778DC"/>
    <w:rsid w:val="00177971"/>
    <w:rsid w:val="00177ED9"/>
    <w:rsid w:val="0018017B"/>
    <w:rsid w:val="00180798"/>
    <w:rsid w:val="00181069"/>
    <w:rsid w:val="00181B2E"/>
    <w:rsid w:val="00182012"/>
    <w:rsid w:val="0018409E"/>
    <w:rsid w:val="00184EF7"/>
    <w:rsid w:val="00185A40"/>
    <w:rsid w:val="001860A0"/>
    <w:rsid w:val="0019227A"/>
    <w:rsid w:val="00195650"/>
    <w:rsid w:val="00197198"/>
    <w:rsid w:val="001977C8"/>
    <w:rsid w:val="00197C7B"/>
    <w:rsid w:val="001A1B88"/>
    <w:rsid w:val="001A1F92"/>
    <w:rsid w:val="001A2382"/>
    <w:rsid w:val="001A2CEB"/>
    <w:rsid w:val="001A34F0"/>
    <w:rsid w:val="001A38C1"/>
    <w:rsid w:val="001A57B0"/>
    <w:rsid w:val="001A68F4"/>
    <w:rsid w:val="001A6CB0"/>
    <w:rsid w:val="001B1D9D"/>
    <w:rsid w:val="001B1FB4"/>
    <w:rsid w:val="001B2B87"/>
    <w:rsid w:val="001B2FCB"/>
    <w:rsid w:val="001B3D7B"/>
    <w:rsid w:val="001B415E"/>
    <w:rsid w:val="001B511A"/>
    <w:rsid w:val="001B57B0"/>
    <w:rsid w:val="001B5CD7"/>
    <w:rsid w:val="001B6380"/>
    <w:rsid w:val="001B65A6"/>
    <w:rsid w:val="001B6CDE"/>
    <w:rsid w:val="001B7004"/>
    <w:rsid w:val="001B7CA3"/>
    <w:rsid w:val="001C022C"/>
    <w:rsid w:val="001C10C8"/>
    <w:rsid w:val="001C111C"/>
    <w:rsid w:val="001C1982"/>
    <w:rsid w:val="001C1DDE"/>
    <w:rsid w:val="001C2AB9"/>
    <w:rsid w:val="001C2D78"/>
    <w:rsid w:val="001C2DD3"/>
    <w:rsid w:val="001C33DF"/>
    <w:rsid w:val="001C4176"/>
    <w:rsid w:val="001C4A8B"/>
    <w:rsid w:val="001C4B14"/>
    <w:rsid w:val="001C5F62"/>
    <w:rsid w:val="001C62EB"/>
    <w:rsid w:val="001C6466"/>
    <w:rsid w:val="001C6FB6"/>
    <w:rsid w:val="001C77A1"/>
    <w:rsid w:val="001D1842"/>
    <w:rsid w:val="001D1EAA"/>
    <w:rsid w:val="001D2965"/>
    <w:rsid w:val="001D4421"/>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B17"/>
    <w:rsid w:val="001F6117"/>
    <w:rsid w:val="001F69AF"/>
    <w:rsid w:val="001F6A43"/>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5C6"/>
    <w:rsid w:val="00214991"/>
    <w:rsid w:val="00216D66"/>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473"/>
    <w:rsid w:val="00235B4C"/>
    <w:rsid w:val="00236705"/>
    <w:rsid w:val="0023683D"/>
    <w:rsid w:val="00236C94"/>
    <w:rsid w:val="002376A3"/>
    <w:rsid w:val="002379A1"/>
    <w:rsid w:val="00240047"/>
    <w:rsid w:val="00241AD4"/>
    <w:rsid w:val="00242608"/>
    <w:rsid w:val="0024304A"/>
    <w:rsid w:val="0024335F"/>
    <w:rsid w:val="00243BC1"/>
    <w:rsid w:val="00244332"/>
    <w:rsid w:val="00244D22"/>
    <w:rsid w:val="00245042"/>
    <w:rsid w:val="00245B23"/>
    <w:rsid w:val="0024641C"/>
    <w:rsid w:val="00246DE8"/>
    <w:rsid w:val="0025022A"/>
    <w:rsid w:val="00250854"/>
    <w:rsid w:val="0025228F"/>
    <w:rsid w:val="002530BE"/>
    <w:rsid w:val="00253E55"/>
    <w:rsid w:val="00254C91"/>
    <w:rsid w:val="00257195"/>
    <w:rsid w:val="002578D8"/>
    <w:rsid w:val="00257F64"/>
    <w:rsid w:val="002608B8"/>
    <w:rsid w:val="00260AA0"/>
    <w:rsid w:val="002613A5"/>
    <w:rsid w:val="00263665"/>
    <w:rsid w:val="002645ED"/>
    <w:rsid w:val="00266C27"/>
    <w:rsid w:val="00267504"/>
    <w:rsid w:val="00267881"/>
    <w:rsid w:val="002701DE"/>
    <w:rsid w:val="00271ADA"/>
    <w:rsid w:val="002723F2"/>
    <w:rsid w:val="00272E63"/>
    <w:rsid w:val="00273821"/>
    <w:rsid w:val="00273FC1"/>
    <w:rsid w:val="00274E67"/>
    <w:rsid w:val="00274F07"/>
    <w:rsid w:val="00275D12"/>
    <w:rsid w:val="00276CD2"/>
    <w:rsid w:val="00277A1E"/>
    <w:rsid w:val="0028062F"/>
    <w:rsid w:val="002808AD"/>
    <w:rsid w:val="002809AF"/>
    <w:rsid w:val="00280BD3"/>
    <w:rsid w:val="00280FEC"/>
    <w:rsid w:val="00281EB0"/>
    <w:rsid w:val="0028276D"/>
    <w:rsid w:val="0028456D"/>
    <w:rsid w:val="00285276"/>
    <w:rsid w:val="00285749"/>
    <w:rsid w:val="00285C4D"/>
    <w:rsid w:val="0028675B"/>
    <w:rsid w:val="00291059"/>
    <w:rsid w:val="00291241"/>
    <w:rsid w:val="002928C7"/>
    <w:rsid w:val="00292EAA"/>
    <w:rsid w:val="002934AE"/>
    <w:rsid w:val="00293D64"/>
    <w:rsid w:val="00293D85"/>
    <w:rsid w:val="002940BB"/>
    <w:rsid w:val="00294A53"/>
    <w:rsid w:val="002952E2"/>
    <w:rsid w:val="00295352"/>
    <w:rsid w:val="0029573B"/>
    <w:rsid w:val="002959FF"/>
    <w:rsid w:val="00295C05"/>
    <w:rsid w:val="00295D94"/>
    <w:rsid w:val="00295DA6"/>
    <w:rsid w:val="002962CA"/>
    <w:rsid w:val="002A3934"/>
    <w:rsid w:val="002A3A5F"/>
    <w:rsid w:val="002A622D"/>
    <w:rsid w:val="002A6A0F"/>
    <w:rsid w:val="002A6FBE"/>
    <w:rsid w:val="002B1C9E"/>
    <w:rsid w:val="002B1E85"/>
    <w:rsid w:val="002B31FC"/>
    <w:rsid w:val="002B4A9F"/>
    <w:rsid w:val="002B565A"/>
    <w:rsid w:val="002B59FE"/>
    <w:rsid w:val="002B689A"/>
    <w:rsid w:val="002B68FA"/>
    <w:rsid w:val="002B7766"/>
    <w:rsid w:val="002C0977"/>
    <w:rsid w:val="002C102E"/>
    <w:rsid w:val="002C11D8"/>
    <w:rsid w:val="002C24E5"/>
    <w:rsid w:val="002C28CD"/>
    <w:rsid w:val="002C2DB3"/>
    <w:rsid w:val="002C3F9C"/>
    <w:rsid w:val="002C4BB7"/>
    <w:rsid w:val="002C5758"/>
    <w:rsid w:val="002C5BCD"/>
    <w:rsid w:val="002C63B6"/>
    <w:rsid w:val="002C7216"/>
    <w:rsid w:val="002C73CF"/>
    <w:rsid w:val="002C7B02"/>
    <w:rsid w:val="002D0FA9"/>
    <w:rsid w:val="002D1043"/>
    <w:rsid w:val="002D199F"/>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AD9"/>
    <w:rsid w:val="002E4B34"/>
    <w:rsid w:val="002E4C5F"/>
    <w:rsid w:val="002E50D8"/>
    <w:rsid w:val="002E585C"/>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695"/>
    <w:rsid w:val="0030696B"/>
    <w:rsid w:val="0030719B"/>
    <w:rsid w:val="003079D9"/>
    <w:rsid w:val="00310AAF"/>
    <w:rsid w:val="00310F20"/>
    <w:rsid w:val="0031179C"/>
    <w:rsid w:val="00312856"/>
    <w:rsid w:val="00312AE0"/>
    <w:rsid w:val="00313CF0"/>
    <w:rsid w:val="0031543D"/>
    <w:rsid w:val="00315F2F"/>
    <w:rsid w:val="00316D12"/>
    <w:rsid w:val="00316D4A"/>
    <w:rsid w:val="003173CE"/>
    <w:rsid w:val="00317847"/>
    <w:rsid w:val="003205DA"/>
    <w:rsid w:val="0032143F"/>
    <w:rsid w:val="00322BF9"/>
    <w:rsid w:val="00324C13"/>
    <w:rsid w:val="00324E7A"/>
    <w:rsid w:val="00325769"/>
    <w:rsid w:val="0032576A"/>
    <w:rsid w:val="00325B85"/>
    <w:rsid w:val="00326166"/>
    <w:rsid w:val="00326C1A"/>
    <w:rsid w:val="00327C4D"/>
    <w:rsid w:val="00327C80"/>
    <w:rsid w:val="0033143D"/>
    <w:rsid w:val="00331CE8"/>
    <w:rsid w:val="00331D74"/>
    <w:rsid w:val="00332B0C"/>
    <w:rsid w:val="00332F29"/>
    <w:rsid w:val="00333B90"/>
    <w:rsid w:val="00334763"/>
    <w:rsid w:val="00334BBB"/>
    <w:rsid w:val="00335F85"/>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242"/>
    <w:rsid w:val="0035052F"/>
    <w:rsid w:val="00351711"/>
    <w:rsid w:val="00351B7B"/>
    <w:rsid w:val="00351BCD"/>
    <w:rsid w:val="003526F6"/>
    <w:rsid w:val="00352A6B"/>
    <w:rsid w:val="0035378A"/>
    <w:rsid w:val="00353A10"/>
    <w:rsid w:val="00355891"/>
    <w:rsid w:val="00355BCE"/>
    <w:rsid w:val="00355E3A"/>
    <w:rsid w:val="00355E72"/>
    <w:rsid w:val="003561A9"/>
    <w:rsid w:val="003564D1"/>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40F"/>
    <w:rsid w:val="003716D6"/>
    <w:rsid w:val="00371EED"/>
    <w:rsid w:val="00372A7D"/>
    <w:rsid w:val="00373E10"/>
    <w:rsid w:val="0037427C"/>
    <w:rsid w:val="00375BAB"/>
    <w:rsid w:val="00376BF7"/>
    <w:rsid w:val="00377982"/>
    <w:rsid w:val="00380175"/>
    <w:rsid w:val="00380EBB"/>
    <w:rsid w:val="0038195B"/>
    <w:rsid w:val="003819DC"/>
    <w:rsid w:val="00381C0D"/>
    <w:rsid w:val="00381F6C"/>
    <w:rsid w:val="00382B41"/>
    <w:rsid w:val="00384193"/>
    <w:rsid w:val="00384EED"/>
    <w:rsid w:val="003852F4"/>
    <w:rsid w:val="00386226"/>
    <w:rsid w:val="003862C3"/>
    <w:rsid w:val="00387985"/>
    <w:rsid w:val="00390EDA"/>
    <w:rsid w:val="00391BE3"/>
    <w:rsid w:val="00391E28"/>
    <w:rsid w:val="0039205D"/>
    <w:rsid w:val="003923AD"/>
    <w:rsid w:val="00393597"/>
    <w:rsid w:val="00393AB1"/>
    <w:rsid w:val="00393C91"/>
    <w:rsid w:val="00393FA3"/>
    <w:rsid w:val="0039412B"/>
    <w:rsid w:val="00394672"/>
    <w:rsid w:val="00394CE1"/>
    <w:rsid w:val="00394CF5"/>
    <w:rsid w:val="003951CE"/>
    <w:rsid w:val="0039604D"/>
    <w:rsid w:val="00396450"/>
    <w:rsid w:val="00396AE0"/>
    <w:rsid w:val="003A138A"/>
    <w:rsid w:val="003A270F"/>
    <w:rsid w:val="003A2E9C"/>
    <w:rsid w:val="003A301B"/>
    <w:rsid w:val="003A38B6"/>
    <w:rsid w:val="003A39E5"/>
    <w:rsid w:val="003A41E4"/>
    <w:rsid w:val="003A4EA7"/>
    <w:rsid w:val="003A4FBE"/>
    <w:rsid w:val="003A4FE1"/>
    <w:rsid w:val="003A557A"/>
    <w:rsid w:val="003A6D6C"/>
    <w:rsid w:val="003B0EDC"/>
    <w:rsid w:val="003B2479"/>
    <w:rsid w:val="003B3117"/>
    <w:rsid w:val="003B3F3C"/>
    <w:rsid w:val="003B4524"/>
    <w:rsid w:val="003B4CF3"/>
    <w:rsid w:val="003B5800"/>
    <w:rsid w:val="003B7C7F"/>
    <w:rsid w:val="003C1312"/>
    <w:rsid w:val="003C16EF"/>
    <w:rsid w:val="003C1CDA"/>
    <w:rsid w:val="003C2B16"/>
    <w:rsid w:val="003C323A"/>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5F97"/>
    <w:rsid w:val="003D6692"/>
    <w:rsid w:val="003D6F36"/>
    <w:rsid w:val="003D78D5"/>
    <w:rsid w:val="003E0E02"/>
    <w:rsid w:val="003E0E80"/>
    <w:rsid w:val="003E2447"/>
    <w:rsid w:val="003E3ABC"/>
    <w:rsid w:val="003E4051"/>
    <w:rsid w:val="003E47A3"/>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673"/>
    <w:rsid w:val="003F27D5"/>
    <w:rsid w:val="003F2910"/>
    <w:rsid w:val="003F2930"/>
    <w:rsid w:val="003F3397"/>
    <w:rsid w:val="003F5304"/>
    <w:rsid w:val="003F5516"/>
    <w:rsid w:val="003F6A59"/>
    <w:rsid w:val="00400CD1"/>
    <w:rsid w:val="00401682"/>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56D4"/>
    <w:rsid w:val="00426925"/>
    <w:rsid w:val="0042735E"/>
    <w:rsid w:val="00432B51"/>
    <w:rsid w:val="00433E63"/>
    <w:rsid w:val="00434388"/>
    <w:rsid w:val="00434BE2"/>
    <w:rsid w:val="00435C19"/>
    <w:rsid w:val="00435C42"/>
    <w:rsid w:val="00437000"/>
    <w:rsid w:val="00437731"/>
    <w:rsid w:val="00437A99"/>
    <w:rsid w:val="0044121F"/>
    <w:rsid w:val="004419D9"/>
    <w:rsid w:val="00443EFE"/>
    <w:rsid w:val="00444983"/>
    <w:rsid w:val="00444B1C"/>
    <w:rsid w:val="00444F8C"/>
    <w:rsid w:val="004453C9"/>
    <w:rsid w:val="00445A1C"/>
    <w:rsid w:val="0044669D"/>
    <w:rsid w:val="0044674B"/>
    <w:rsid w:val="00446771"/>
    <w:rsid w:val="0045195B"/>
    <w:rsid w:val="0045224F"/>
    <w:rsid w:val="00453767"/>
    <w:rsid w:val="00453897"/>
    <w:rsid w:val="00454B84"/>
    <w:rsid w:val="004555BE"/>
    <w:rsid w:val="00455F90"/>
    <w:rsid w:val="004567A8"/>
    <w:rsid w:val="00456EF9"/>
    <w:rsid w:val="00456FB2"/>
    <w:rsid w:val="00457E35"/>
    <w:rsid w:val="0046072B"/>
    <w:rsid w:val="004607BA"/>
    <w:rsid w:val="00460A13"/>
    <w:rsid w:val="00460DFE"/>
    <w:rsid w:val="004622B3"/>
    <w:rsid w:val="00462C46"/>
    <w:rsid w:val="004667D7"/>
    <w:rsid w:val="00466B68"/>
    <w:rsid w:val="00466F57"/>
    <w:rsid w:val="00467069"/>
    <w:rsid w:val="004678D4"/>
    <w:rsid w:val="0047197D"/>
    <w:rsid w:val="00471C06"/>
    <w:rsid w:val="00472352"/>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0F72"/>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D7EFC"/>
    <w:rsid w:val="004E118E"/>
    <w:rsid w:val="004E1D68"/>
    <w:rsid w:val="004E22D6"/>
    <w:rsid w:val="004E2F05"/>
    <w:rsid w:val="004E4963"/>
    <w:rsid w:val="004E6920"/>
    <w:rsid w:val="004E7822"/>
    <w:rsid w:val="004E7EAF"/>
    <w:rsid w:val="004F00CB"/>
    <w:rsid w:val="004F0B72"/>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0BA"/>
    <w:rsid w:val="00506CEC"/>
    <w:rsid w:val="00510F75"/>
    <w:rsid w:val="005110FB"/>
    <w:rsid w:val="005125DD"/>
    <w:rsid w:val="00512908"/>
    <w:rsid w:val="0051371E"/>
    <w:rsid w:val="00513D75"/>
    <w:rsid w:val="00514BA5"/>
    <w:rsid w:val="00514D26"/>
    <w:rsid w:val="00516344"/>
    <w:rsid w:val="0051671D"/>
    <w:rsid w:val="00516808"/>
    <w:rsid w:val="00516DD0"/>
    <w:rsid w:val="00517496"/>
    <w:rsid w:val="005203B7"/>
    <w:rsid w:val="0052072E"/>
    <w:rsid w:val="00520D3D"/>
    <w:rsid w:val="005223F3"/>
    <w:rsid w:val="00522A48"/>
    <w:rsid w:val="00523857"/>
    <w:rsid w:val="00523B56"/>
    <w:rsid w:val="005242AC"/>
    <w:rsid w:val="005266F6"/>
    <w:rsid w:val="00526805"/>
    <w:rsid w:val="00526910"/>
    <w:rsid w:val="00526B43"/>
    <w:rsid w:val="0052757D"/>
    <w:rsid w:val="0052770D"/>
    <w:rsid w:val="00527855"/>
    <w:rsid w:val="005304D0"/>
    <w:rsid w:val="00530D6B"/>
    <w:rsid w:val="00531843"/>
    <w:rsid w:val="00531C66"/>
    <w:rsid w:val="005325DA"/>
    <w:rsid w:val="00532F2B"/>
    <w:rsid w:val="005330EE"/>
    <w:rsid w:val="00534077"/>
    <w:rsid w:val="005357B3"/>
    <w:rsid w:val="005365BE"/>
    <w:rsid w:val="0054039F"/>
    <w:rsid w:val="0054059A"/>
    <w:rsid w:val="005410E9"/>
    <w:rsid w:val="00541256"/>
    <w:rsid w:val="0054438E"/>
    <w:rsid w:val="00545374"/>
    <w:rsid w:val="005456E5"/>
    <w:rsid w:val="00545D20"/>
    <w:rsid w:val="00546EF4"/>
    <w:rsid w:val="0054785C"/>
    <w:rsid w:val="005501A1"/>
    <w:rsid w:val="00550DD0"/>
    <w:rsid w:val="00551346"/>
    <w:rsid w:val="005516E8"/>
    <w:rsid w:val="00551755"/>
    <w:rsid w:val="0055182C"/>
    <w:rsid w:val="00551BB5"/>
    <w:rsid w:val="00551C3E"/>
    <w:rsid w:val="00551DDD"/>
    <w:rsid w:val="00552D60"/>
    <w:rsid w:val="005533F4"/>
    <w:rsid w:val="00553B83"/>
    <w:rsid w:val="005546C7"/>
    <w:rsid w:val="00555282"/>
    <w:rsid w:val="005554DB"/>
    <w:rsid w:val="005557BD"/>
    <w:rsid w:val="005564E5"/>
    <w:rsid w:val="0055652D"/>
    <w:rsid w:val="00557C6C"/>
    <w:rsid w:val="005602B5"/>
    <w:rsid w:val="005609CE"/>
    <w:rsid w:val="00561501"/>
    <w:rsid w:val="00562CE2"/>
    <w:rsid w:val="005630A5"/>
    <w:rsid w:val="005634D7"/>
    <w:rsid w:val="00563AE5"/>
    <w:rsid w:val="005646BF"/>
    <w:rsid w:val="005650FA"/>
    <w:rsid w:val="00566CF5"/>
    <w:rsid w:val="00566E95"/>
    <w:rsid w:val="0056781D"/>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23C2"/>
    <w:rsid w:val="005831DD"/>
    <w:rsid w:val="00583D3F"/>
    <w:rsid w:val="00583FAB"/>
    <w:rsid w:val="0058472F"/>
    <w:rsid w:val="00584912"/>
    <w:rsid w:val="005863CF"/>
    <w:rsid w:val="005865D8"/>
    <w:rsid w:val="00586DD7"/>
    <w:rsid w:val="00586F21"/>
    <w:rsid w:val="0059031E"/>
    <w:rsid w:val="00591197"/>
    <w:rsid w:val="00592651"/>
    <w:rsid w:val="005936AE"/>
    <w:rsid w:val="005936AF"/>
    <w:rsid w:val="0059421B"/>
    <w:rsid w:val="005944E5"/>
    <w:rsid w:val="00594588"/>
    <w:rsid w:val="0059611C"/>
    <w:rsid w:val="00597167"/>
    <w:rsid w:val="00597415"/>
    <w:rsid w:val="00597698"/>
    <w:rsid w:val="005A0949"/>
    <w:rsid w:val="005A1501"/>
    <w:rsid w:val="005A2820"/>
    <w:rsid w:val="005A2C0F"/>
    <w:rsid w:val="005A3E77"/>
    <w:rsid w:val="005A5317"/>
    <w:rsid w:val="005A5B67"/>
    <w:rsid w:val="005A6174"/>
    <w:rsid w:val="005A6477"/>
    <w:rsid w:val="005A6EA6"/>
    <w:rsid w:val="005A6F63"/>
    <w:rsid w:val="005A77C6"/>
    <w:rsid w:val="005A7E6B"/>
    <w:rsid w:val="005B0621"/>
    <w:rsid w:val="005B142A"/>
    <w:rsid w:val="005B17D5"/>
    <w:rsid w:val="005B21D8"/>
    <w:rsid w:val="005B22F6"/>
    <w:rsid w:val="005B286F"/>
    <w:rsid w:val="005B288E"/>
    <w:rsid w:val="005B3C2D"/>
    <w:rsid w:val="005B483E"/>
    <w:rsid w:val="005B5098"/>
    <w:rsid w:val="005B57AD"/>
    <w:rsid w:val="005B662F"/>
    <w:rsid w:val="005B79EA"/>
    <w:rsid w:val="005C0B1C"/>
    <w:rsid w:val="005C0F39"/>
    <w:rsid w:val="005C25B7"/>
    <w:rsid w:val="005C3EA0"/>
    <w:rsid w:val="005C42C4"/>
    <w:rsid w:val="005C4F1E"/>
    <w:rsid w:val="005C6622"/>
    <w:rsid w:val="005C67F8"/>
    <w:rsid w:val="005C6DD8"/>
    <w:rsid w:val="005C7656"/>
    <w:rsid w:val="005D0520"/>
    <w:rsid w:val="005D0A67"/>
    <w:rsid w:val="005D1877"/>
    <w:rsid w:val="005D1DAC"/>
    <w:rsid w:val="005D2E91"/>
    <w:rsid w:val="005D34B6"/>
    <w:rsid w:val="005D38FB"/>
    <w:rsid w:val="005D46A2"/>
    <w:rsid w:val="005D5A2E"/>
    <w:rsid w:val="005D5AA0"/>
    <w:rsid w:val="005D5ADE"/>
    <w:rsid w:val="005D7455"/>
    <w:rsid w:val="005E0079"/>
    <w:rsid w:val="005E066C"/>
    <w:rsid w:val="005E2C44"/>
    <w:rsid w:val="005E300B"/>
    <w:rsid w:val="005E3280"/>
    <w:rsid w:val="005E5A4E"/>
    <w:rsid w:val="005E64D8"/>
    <w:rsid w:val="005F0E08"/>
    <w:rsid w:val="005F169B"/>
    <w:rsid w:val="005F1896"/>
    <w:rsid w:val="005F1B59"/>
    <w:rsid w:val="005F45E3"/>
    <w:rsid w:val="005F48CD"/>
    <w:rsid w:val="005F5FE1"/>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28"/>
    <w:rsid w:val="0061138D"/>
    <w:rsid w:val="00611465"/>
    <w:rsid w:val="00611D7A"/>
    <w:rsid w:val="006142A8"/>
    <w:rsid w:val="00614878"/>
    <w:rsid w:val="00615149"/>
    <w:rsid w:val="00615C80"/>
    <w:rsid w:val="00615EEE"/>
    <w:rsid w:val="00616A15"/>
    <w:rsid w:val="006209D5"/>
    <w:rsid w:val="00620B0F"/>
    <w:rsid w:val="006215D2"/>
    <w:rsid w:val="00621D26"/>
    <w:rsid w:val="0062288D"/>
    <w:rsid w:val="00622936"/>
    <w:rsid w:val="00623FA7"/>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808"/>
    <w:rsid w:val="00635D14"/>
    <w:rsid w:val="006364D1"/>
    <w:rsid w:val="006407A8"/>
    <w:rsid w:val="00640E8B"/>
    <w:rsid w:val="00641123"/>
    <w:rsid w:val="00641134"/>
    <w:rsid w:val="006413DE"/>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56909"/>
    <w:rsid w:val="00657C9E"/>
    <w:rsid w:val="0066041B"/>
    <w:rsid w:val="00661F1C"/>
    <w:rsid w:val="006622D4"/>
    <w:rsid w:val="006631D6"/>
    <w:rsid w:val="006631D9"/>
    <w:rsid w:val="00663254"/>
    <w:rsid w:val="006636B3"/>
    <w:rsid w:val="00663B33"/>
    <w:rsid w:val="006645D7"/>
    <w:rsid w:val="00664C7E"/>
    <w:rsid w:val="006655CA"/>
    <w:rsid w:val="0066605D"/>
    <w:rsid w:val="006660C6"/>
    <w:rsid w:val="00666395"/>
    <w:rsid w:val="00666C1F"/>
    <w:rsid w:val="00666DD8"/>
    <w:rsid w:val="006705F0"/>
    <w:rsid w:val="00670B5A"/>
    <w:rsid w:val="00670B7C"/>
    <w:rsid w:val="00670E91"/>
    <w:rsid w:val="0067119F"/>
    <w:rsid w:val="00671283"/>
    <w:rsid w:val="006726F6"/>
    <w:rsid w:val="00673B4E"/>
    <w:rsid w:val="00673F38"/>
    <w:rsid w:val="00674A87"/>
    <w:rsid w:val="006754AF"/>
    <w:rsid w:val="00675731"/>
    <w:rsid w:val="006765FF"/>
    <w:rsid w:val="00677662"/>
    <w:rsid w:val="00681497"/>
    <w:rsid w:val="0068161B"/>
    <w:rsid w:val="006824B9"/>
    <w:rsid w:val="00683590"/>
    <w:rsid w:val="00683A98"/>
    <w:rsid w:val="0068422A"/>
    <w:rsid w:val="00684918"/>
    <w:rsid w:val="00684E66"/>
    <w:rsid w:val="006853A9"/>
    <w:rsid w:val="00685676"/>
    <w:rsid w:val="00685814"/>
    <w:rsid w:val="00685CB5"/>
    <w:rsid w:val="00686ED0"/>
    <w:rsid w:val="0068709E"/>
    <w:rsid w:val="006874E6"/>
    <w:rsid w:val="0068764D"/>
    <w:rsid w:val="006906C2"/>
    <w:rsid w:val="00690D77"/>
    <w:rsid w:val="006916EF"/>
    <w:rsid w:val="00693470"/>
    <w:rsid w:val="00693A52"/>
    <w:rsid w:val="00693F58"/>
    <w:rsid w:val="00694F02"/>
    <w:rsid w:val="00696285"/>
    <w:rsid w:val="006A0A48"/>
    <w:rsid w:val="006A2FC8"/>
    <w:rsid w:val="006A443D"/>
    <w:rsid w:val="006A4ABA"/>
    <w:rsid w:val="006A4BC4"/>
    <w:rsid w:val="006A664F"/>
    <w:rsid w:val="006A6838"/>
    <w:rsid w:val="006A6996"/>
    <w:rsid w:val="006A6C31"/>
    <w:rsid w:val="006A74A5"/>
    <w:rsid w:val="006B007A"/>
    <w:rsid w:val="006B03C8"/>
    <w:rsid w:val="006B178C"/>
    <w:rsid w:val="006B1CA7"/>
    <w:rsid w:val="006B2442"/>
    <w:rsid w:val="006B293E"/>
    <w:rsid w:val="006B2F6F"/>
    <w:rsid w:val="006B4B9F"/>
    <w:rsid w:val="006B4EF4"/>
    <w:rsid w:val="006B5246"/>
    <w:rsid w:val="006B6D17"/>
    <w:rsid w:val="006B75C3"/>
    <w:rsid w:val="006B7705"/>
    <w:rsid w:val="006C0703"/>
    <w:rsid w:val="006C09F2"/>
    <w:rsid w:val="006C0EE6"/>
    <w:rsid w:val="006C3591"/>
    <w:rsid w:val="006C366D"/>
    <w:rsid w:val="006C3E60"/>
    <w:rsid w:val="006C4165"/>
    <w:rsid w:val="006C50D9"/>
    <w:rsid w:val="006C52EE"/>
    <w:rsid w:val="006C73D1"/>
    <w:rsid w:val="006C76A0"/>
    <w:rsid w:val="006D0082"/>
    <w:rsid w:val="006D059C"/>
    <w:rsid w:val="006D0D08"/>
    <w:rsid w:val="006D1E5C"/>
    <w:rsid w:val="006D3886"/>
    <w:rsid w:val="006D39AD"/>
    <w:rsid w:val="006D4701"/>
    <w:rsid w:val="006D610E"/>
    <w:rsid w:val="006D6B98"/>
    <w:rsid w:val="006D6FC7"/>
    <w:rsid w:val="006D731D"/>
    <w:rsid w:val="006E0194"/>
    <w:rsid w:val="006E0B67"/>
    <w:rsid w:val="006E0CB0"/>
    <w:rsid w:val="006E0DB9"/>
    <w:rsid w:val="006E208E"/>
    <w:rsid w:val="006E21E4"/>
    <w:rsid w:val="006E2688"/>
    <w:rsid w:val="006E32A0"/>
    <w:rsid w:val="006E3A1C"/>
    <w:rsid w:val="006E46B3"/>
    <w:rsid w:val="006E59BA"/>
    <w:rsid w:val="006E62F8"/>
    <w:rsid w:val="006E7462"/>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0AB"/>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25B7"/>
    <w:rsid w:val="00712AA2"/>
    <w:rsid w:val="00712F5A"/>
    <w:rsid w:val="007132D7"/>
    <w:rsid w:val="007136BA"/>
    <w:rsid w:val="007137E8"/>
    <w:rsid w:val="00714D79"/>
    <w:rsid w:val="007156C4"/>
    <w:rsid w:val="007174EE"/>
    <w:rsid w:val="00720AED"/>
    <w:rsid w:val="00720CE4"/>
    <w:rsid w:val="00721BB2"/>
    <w:rsid w:val="007237E8"/>
    <w:rsid w:val="00723D4F"/>
    <w:rsid w:val="00725F59"/>
    <w:rsid w:val="00726AB8"/>
    <w:rsid w:val="00726B94"/>
    <w:rsid w:val="0072745E"/>
    <w:rsid w:val="007277FE"/>
    <w:rsid w:val="007304DD"/>
    <w:rsid w:val="007310C2"/>
    <w:rsid w:val="007310F2"/>
    <w:rsid w:val="007316DF"/>
    <w:rsid w:val="007320A6"/>
    <w:rsid w:val="00732235"/>
    <w:rsid w:val="00732E28"/>
    <w:rsid w:val="00733013"/>
    <w:rsid w:val="00733D85"/>
    <w:rsid w:val="0073503F"/>
    <w:rsid w:val="007359D7"/>
    <w:rsid w:val="007369BF"/>
    <w:rsid w:val="007378BA"/>
    <w:rsid w:val="00740FD8"/>
    <w:rsid w:val="0074377F"/>
    <w:rsid w:val="00744523"/>
    <w:rsid w:val="007464A1"/>
    <w:rsid w:val="00746768"/>
    <w:rsid w:val="007468E1"/>
    <w:rsid w:val="00746DAC"/>
    <w:rsid w:val="007503B9"/>
    <w:rsid w:val="007506E8"/>
    <w:rsid w:val="0075204A"/>
    <w:rsid w:val="0075286F"/>
    <w:rsid w:val="00752DCD"/>
    <w:rsid w:val="00752ECA"/>
    <w:rsid w:val="0075355B"/>
    <w:rsid w:val="007538D1"/>
    <w:rsid w:val="00753A02"/>
    <w:rsid w:val="0075402D"/>
    <w:rsid w:val="00754097"/>
    <w:rsid w:val="00760C68"/>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04B1"/>
    <w:rsid w:val="00771246"/>
    <w:rsid w:val="007718A7"/>
    <w:rsid w:val="00772EE9"/>
    <w:rsid w:val="00773E86"/>
    <w:rsid w:val="00774029"/>
    <w:rsid w:val="00774723"/>
    <w:rsid w:val="00774B66"/>
    <w:rsid w:val="00775151"/>
    <w:rsid w:val="007751E2"/>
    <w:rsid w:val="007755FD"/>
    <w:rsid w:val="00775BE0"/>
    <w:rsid w:val="007764BF"/>
    <w:rsid w:val="00776B4A"/>
    <w:rsid w:val="00776D40"/>
    <w:rsid w:val="007778F6"/>
    <w:rsid w:val="0078012E"/>
    <w:rsid w:val="0078061A"/>
    <w:rsid w:val="007806CB"/>
    <w:rsid w:val="00780B3C"/>
    <w:rsid w:val="00781E7F"/>
    <w:rsid w:val="00783003"/>
    <w:rsid w:val="007831B1"/>
    <w:rsid w:val="007831B3"/>
    <w:rsid w:val="00783370"/>
    <w:rsid w:val="00783551"/>
    <w:rsid w:val="00783F59"/>
    <w:rsid w:val="007840DA"/>
    <w:rsid w:val="0078419C"/>
    <w:rsid w:val="0078572C"/>
    <w:rsid w:val="00785739"/>
    <w:rsid w:val="00786AB4"/>
    <w:rsid w:val="00790E01"/>
    <w:rsid w:val="007922F8"/>
    <w:rsid w:val="00792CD6"/>
    <w:rsid w:val="007931BA"/>
    <w:rsid w:val="0079341B"/>
    <w:rsid w:val="0079442D"/>
    <w:rsid w:val="00794441"/>
    <w:rsid w:val="00794BDB"/>
    <w:rsid w:val="007958FD"/>
    <w:rsid w:val="00795E88"/>
    <w:rsid w:val="00796155"/>
    <w:rsid w:val="00796522"/>
    <w:rsid w:val="00796B2F"/>
    <w:rsid w:val="00796FFD"/>
    <w:rsid w:val="00797D98"/>
    <w:rsid w:val="007A1799"/>
    <w:rsid w:val="007A3601"/>
    <w:rsid w:val="007A39B3"/>
    <w:rsid w:val="007A4999"/>
    <w:rsid w:val="007A4CD1"/>
    <w:rsid w:val="007A6450"/>
    <w:rsid w:val="007A74D3"/>
    <w:rsid w:val="007A76A0"/>
    <w:rsid w:val="007B2DE0"/>
    <w:rsid w:val="007B33EE"/>
    <w:rsid w:val="007B446A"/>
    <w:rsid w:val="007B512A"/>
    <w:rsid w:val="007B57CA"/>
    <w:rsid w:val="007B5967"/>
    <w:rsid w:val="007B6720"/>
    <w:rsid w:val="007B744C"/>
    <w:rsid w:val="007B74F1"/>
    <w:rsid w:val="007C0F94"/>
    <w:rsid w:val="007C1493"/>
    <w:rsid w:val="007C1ABF"/>
    <w:rsid w:val="007C31E4"/>
    <w:rsid w:val="007C3406"/>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0F14"/>
    <w:rsid w:val="007E1C6D"/>
    <w:rsid w:val="007E2488"/>
    <w:rsid w:val="007E3B8F"/>
    <w:rsid w:val="007E54F1"/>
    <w:rsid w:val="007E6913"/>
    <w:rsid w:val="007E6F9E"/>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B02"/>
    <w:rsid w:val="00804A7D"/>
    <w:rsid w:val="00805836"/>
    <w:rsid w:val="00807E69"/>
    <w:rsid w:val="00810E58"/>
    <w:rsid w:val="00811EB2"/>
    <w:rsid w:val="00812750"/>
    <w:rsid w:val="00813C6E"/>
    <w:rsid w:val="00814156"/>
    <w:rsid w:val="00814BA3"/>
    <w:rsid w:val="00815FB3"/>
    <w:rsid w:val="0081673E"/>
    <w:rsid w:val="00822F59"/>
    <w:rsid w:val="0082326C"/>
    <w:rsid w:val="008236A1"/>
    <w:rsid w:val="00826975"/>
    <w:rsid w:val="00827178"/>
    <w:rsid w:val="00827BE8"/>
    <w:rsid w:val="0083056C"/>
    <w:rsid w:val="008316E1"/>
    <w:rsid w:val="008317BA"/>
    <w:rsid w:val="0083245A"/>
    <w:rsid w:val="00832E57"/>
    <w:rsid w:val="00832EE8"/>
    <w:rsid w:val="00833076"/>
    <w:rsid w:val="008341DD"/>
    <w:rsid w:val="0083478D"/>
    <w:rsid w:val="00834DCA"/>
    <w:rsid w:val="00835204"/>
    <w:rsid w:val="0083568C"/>
    <w:rsid w:val="00835A33"/>
    <w:rsid w:val="0083606D"/>
    <w:rsid w:val="00836974"/>
    <w:rsid w:val="00837EEB"/>
    <w:rsid w:val="00840C0E"/>
    <w:rsid w:val="008421D3"/>
    <w:rsid w:val="00842F5B"/>
    <w:rsid w:val="008431A0"/>
    <w:rsid w:val="00843B67"/>
    <w:rsid w:val="00844182"/>
    <w:rsid w:val="0084422A"/>
    <w:rsid w:val="00847222"/>
    <w:rsid w:val="00847343"/>
    <w:rsid w:val="00847778"/>
    <w:rsid w:val="008506B4"/>
    <w:rsid w:val="00850C8D"/>
    <w:rsid w:val="00850DCF"/>
    <w:rsid w:val="008525BE"/>
    <w:rsid w:val="00852C86"/>
    <w:rsid w:val="00852E17"/>
    <w:rsid w:val="008537FC"/>
    <w:rsid w:val="00855352"/>
    <w:rsid w:val="00855B68"/>
    <w:rsid w:val="0085631C"/>
    <w:rsid w:val="0085641C"/>
    <w:rsid w:val="00857CB7"/>
    <w:rsid w:val="008615C6"/>
    <w:rsid w:val="00861A76"/>
    <w:rsid w:val="00864824"/>
    <w:rsid w:val="008674D1"/>
    <w:rsid w:val="0086790E"/>
    <w:rsid w:val="00867AE9"/>
    <w:rsid w:val="00870263"/>
    <w:rsid w:val="00872AA9"/>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873BC"/>
    <w:rsid w:val="00890994"/>
    <w:rsid w:val="00890C7C"/>
    <w:rsid w:val="00890F8C"/>
    <w:rsid w:val="00891BAB"/>
    <w:rsid w:val="008922C2"/>
    <w:rsid w:val="008926E7"/>
    <w:rsid w:val="00892701"/>
    <w:rsid w:val="00892E76"/>
    <w:rsid w:val="008946B7"/>
    <w:rsid w:val="00894F57"/>
    <w:rsid w:val="0089530A"/>
    <w:rsid w:val="0089680A"/>
    <w:rsid w:val="00897872"/>
    <w:rsid w:val="00897C86"/>
    <w:rsid w:val="008A0411"/>
    <w:rsid w:val="008A07B6"/>
    <w:rsid w:val="008A3C7E"/>
    <w:rsid w:val="008A4376"/>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54FA"/>
    <w:rsid w:val="008B6BBE"/>
    <w:rsid w:val="008B709E"/>
    <w:rsid w:val="008B751B"/>
    <w:rsid w:val="008B7DE4"/>
    <w:rsid w:val="008C0349"/>
    <w:rsid w:val="008C0953"/>
    <w:rsid w:val="008C0CFF"/>
    <w:rsid w:val="008C195A"/>
    <w:rsid w:val="008C1E98"/>
    <w:rsid w:val="008C2565"/>
    <w:rsid w:val="008C2871"/>
    <w:rsid w:val="008C320D"/>
    <w:rsid w:val="008C4F9C"/>
    <w:rsid w:val="008C50EF"/>
    <w:rsid w:val="008C53F3"/>
    <w:rsid w:val="008C7645"/>
    <w:rsid w:val="008C7D0D"/>
    <w:rsid w:val="008D0901"/>
    <w:rsid w:val="008D0B69"/>
    <w:rsid w:val="008D0C25"/>
    <w:rsid w:val="008D1335"/>
    <w:rsid w:val="008D165E"/>
    <w:rsid w:val="008D1AFA"/>
    <w:rsid w:val="008D1CC6"/>
    <w:rsid w:val="008D2C81"/>
    <w:rsid w:val="008D3691"/>
    <w:rsid w:val="008D3EDE"/>
    <w:rsid w:val="008D54BC"/>
    <w:rsid w:val="008D54D3"/>
    <w:rsid w:val="008D5FF6"/>
    <w:rsid w:val="008D62F9"/>
    <w:rsid w:val="008D665E"/>
    <w:rsid w:val="008D6B8C"/>
    <w:rsid w:val="008D7272"/>
    <w:rsid w:val="008E0711"/>
    <w:rsid w:val="008E0875"/>
    <w:rsid w:val="008E120E"/>
    <w:rsid w:val="008E22B7"/>
    <w:rsid w:val="008E317F"/>
    <w:rsid w:val="008E43BF"/>
    <w:rsid w:val="008E48DB"/>
    <w:rsid w:val="008E4D98"/>
    <w:rsid w:val="008E5CF9"/>
    <w:rsid w:val="008E726F"/>
    <w:rsid w:val="008E79CD"/>
    <w:rsid w:val="008E7DBA"/>
    <w:rsid w:val="008E7E4F"/>
    <w:rsid w:val="008F13C6"/>
    <w:rsid w:val="008F1AB4"/>
    <w:rsid w:val="008F1DD5"/>
    <w:rsid w:val="008F235E"/>
    <w:rsid w:val="008F2A49"/>
    <w:rsid w:val="008F2B18"/>
    <w:rsid w:val="008F2E09"/>
    <w:rsid w:val="008F2E96"/>
    <w:rsid w:val="008F316F"/>
    <w:rsid w:val="008F3493"/>
    <w:rsid w:val="008F3C0D"/>
    <w:rsid w:val="008F41EE"/>
    <w:rsid w:val="008F4441"/>
    <w:rsid w:val="008F4613"/>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92E"/>
    <w:rsid w:val="00920974"/>
    <w:rsid w:val="009222D0"/>
    <w:rsid w:val="00922CDE"/>
    <w:rsid w:val="00922D7C"/>
    <w:rsid w:val="009239BB"/>
    <w:rsid w:val="0092516E"/>
    <w:rsid w:val="00925C96"/>
    <w:rsid w:val="00925D35"/>
    <w:rsid w:val="00926114"/>
    <w:rsid w:val="00927857"/>
    <w:rsid w:val="00930D5D"/>
    <w:rsid w:val="00931580"/>
    <w:rsid w:val="00931E63"/>
    <w:rsid w:val="00932114"/>
    <w:rsid w:val="00932976"/>
    <w:rsid w:val="00932AE1"/>
    <w:rsid w:val="00933BFF"/>
    <w:rsid w:val="00933D96"/>
    <w:rsid w:val="009345CA"/>
    <w:rsid w:val="00934889"/>
    <w:rsid w:val="00935166"/>
    <w:rsid w:val="00935487"/>
    <w:rsid w:val="0093654F"/>
    <w:rsid w:val="009371E0"/>
    <w:rsid w:val="0093757B"/>
    <w:rsid w:val="00937F89"/>
    <w:rsid w:val="0094074A"/>
    <w:rsid w:val="00941E93"/>
    <w:rsid w:val="009421CA"/>
    <w:rsid w:val="009422E0"/>
    <w:rsid w:val="00942DAE"/>
    <w:rsid w:val="00942E79"/>
    <w:rsid w:val="00943179"/>
    <w:rsid w:val="009433E5"/>
    <w:rsid w:val="00943AAA"/>
    <w:rsid w:val="00944CDC"/>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589D"/>
    <w:rsid w:val="00966E9C"/>
    <w:rsid w:val="00967109"/>
    <w:rsid w:val="00967BBC"/>
    <w:rsid w:val="00970500"/>
    <w:rsid w:val="00971901"/>
    <w:rsid w:val="00972F79"/>
    <w:rsid w:val="009730B0"/>
    <w:rsid w:val="00973AD8"/>
    <w:rsid w:val="00974045"/>
    <w:rsid w:val="00974227"/>
    <w:rsid w:val="0097454C"/>
    <w:rsid w:val="00974677"/>
    <w:rsid w:val="00974794"/>
    <w:rsid w:val="009749F3"/>
    <w:rsid w:val="00974FA3"/>
    <w:rsid w:val="0097577D"/>
    <w:rsid w:val="00975E6F"/>
    <w:rsid w:val="0097723C"/>
    <w:rsid w:val="00980067"/>
    <w:rsid w:val="00980612"/>
    <w:rsid w:val="00981B7A"/>
    <w:rsid w:val="00982B90"/>
    <w:rsid w:val="00982FBF"/>
    <w:rsid w:val="009834CD"/>
    <w:rsid w:val="00983665"/>
    <w:rsid w:val="00987F4F"/>
    <w:rsid w:val="00990A84"/>
    <w:rsid w:val="00990BBF"/>
    <w:rsid w:val="00991380"/>
    <w:rsid w:val="00992F7D"/>
    <w:rsid w:val="009930E6"/>
    <w:rsid w:val="009935B7"/>
    <w:rsid w:val="00995364"/>
    <w:rsid w:val="0099570D"/>
    <w:rsid w:val="00997584"/>
    <w:rsid w:val="00997680"/>
    <w:rsid w:val="00997F4A"/>
    <w:rsid w:val="009A08E3"/>
    <w:rsid w:val="009A1344"/>
    <w:rsid w:val="009A1557"/>
    <w:rsid w:val="009A184B"/>
    <w:rsid w:val="009A1CFA"/>
    <w:rsid w:val="009A265A"/>
    <w:rsid w:val="009A40FE"/>
    <w:rsid w:val="009A4E5F"/>
    <w:rsid w:val="009A5309"/>
    <w:rsid w:val="009A5C52"/>
    <w:rsid w:val="009A5CEE"/>
    <w:rsid w:val="009A676C"/>
    <w:rsid w:val="009A722D"/>
    <w:rsid w:val="009A7356"/>
    <w:rsid w:val="009B22D4"/>
    <w:rsid w:val="009B261B"/>
    <w:rsid w:val="009B2BFE"/>
    <w:rsid w:val="009B3419"/>
    <w:rsid w:val="009B350B"/>
    <w:rsid w:val="009B3D69"/>
    <w:rsid w:val="009B5128"/>
    <w:rsid w:val="009B6005"/>
    <w:rsid w:val="009B6FA1"/>
    <w:rsid w:val="009C3424"/>
    <w:rsid w:val="009C387A"/>
    <w:rsid w:val="009C3C1E"/>
    <w:rsid w:val="009C3F6D"/>
    <w:rsid w:val="009C4139"/>
    <w:rsid w:val="009C414D"/>
    <w:rsid w:val="009C4FD9"/>
    <w:rsid w:val="009C5FA0"/>
    <w:rsid w:val="009C6857"/>
    <w:rsid w:val="009D0574"/>
    <w:rsid w:val="009D119A"/>
    <w:rsid w:val="009D20D7"/>
    <w:rsid w:val="009D3199"/>
    <w:rsid w:val="009D4386"/>
    <w:rsid w:val="009D53E9"/>
    <w:rsid w:val="009D5BD5"/>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2A9"/>
    <w:rsid w:val="009E7377"/>
    <w:rsid w:val="009E79AF"/>
    <w:rsid w:val="009F097A"/>
    <w:rsid w:val="009F09B5"/>
    <w:rsid w:val="009F458D"/>
    <w:rsid w:val="009F5C3D"/>
    <w:rsid w:val="009F6450"/>
    <w:rsid w:val="009F756A"/>
    <w:rsid w:val="00A007DD"/>
    <w:rsid w:val="00A03496"/>
    <w:rsid w:val="00A04557"/>
    <w:rsid w:val="00A0622B"/>
    <w:rsid w:val="00A06BFC"/>
    <w:rsid w:val="00A07243"/>
    <w:rsid w:val="00A07ACA"/>
    <w:rsid w:val="00A10593"/>
    <w:rsid w:val="00A10749"/>
    <w:rsid w:val="00A11A91"/>
    <w:rsid w:val="00A11DA6"/>
    <w:rsid w:val="00A141D5"/>
    <w:rsid w:val="00A142CE"/>
    <w:rsid w:val="00A14F75"/>
    <w:rsid w:val="00A16333"/>
    <w:rsid w:val="00A16A4C"/>
    <w:rsid w:val="00A2086B"/>
    <w:rsid w:val="00A21B43"/>
    <w:rsid w:val="00A21B51"/>
    <w:rsid w:val="00A21FB9"/>
    <w:rsid w:val="00A22E52"/>
    <w:rsid w:val="00A243EE"/>
    <w:rsid w:val="00A256FF"/>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82"/>
    <w:rsid w:val="00A402CF"/>
    <w:rsid w:val="00A40FC0"/>
    <w:rsid w:val="00A413AC"/>
    <w:rsid w:val="00A4389C"/>
    <w:rsid w:val="00A43D26"/>
    <w:rsid w:val="00A4419F"/>
    <w:rsid w:val="00A4422C"/>
    <w:rsid w:val="00A44325"/>
    <w:rsid w:val="00A44685"/>
    <w:rsid w:val="00A45996"/>
    <w:rsid w:val="00A46784"/>
    <w:rsid w:val="00A47E70"/>
    <w:rsid w:val="00A507A1"/>
    <w:rsid w:val="00A50D63"/>
    <w:rsid w:val="00A52EE7"/>
    <w:rsid w:val="00A53BB6"/>
    <w:rsid w:val="00A55128"/>
    <w:rsid w:val="00A55835"/>
    <w:rsid w:val="00A570EF"/>
    <w:rsid w:val="00A57800"/>
    <w:rsid w:val="00A57BE5"/>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63EE"/>
    <w:rsid w:val="00A86B0C"/>
    <w:rsid w:val="00A879FD"/>
    <w:rsid w:val="00A906BF"/>
    <w:rsid w:val="00A928E5"/>
    <w:rsid w:val="00A934D0"/>
    <w:rsid w:val="00A9431E"/>
    <w:rsid w:val="00A94392"/>
    <w:rsid w:val="00A950FE"/>
    <w:rsid w:val="00A95754"/>
    <w:rsid w:val="00A9721B"/>
    <w:rsid w:val="00AA0993"/>
    <w:rsid w:val="00AA1254"/>
    <w:rsid w:val="00AA3A7F"/>
    <w:rsid w:val="00AA4326"/>
    <w:rsid w:val="00AA4C5E"/>
    <w:rsid w:val="00AA6A97"/>
    <w:rsid w:val="00AA73DA"/>
    <w:rsid w:val="00AA764C"/>
    <w:rsid w:val="00AA7DFA"/>
    <w:rsid w:val="00AB057B"/>
    <w:rsid w:val="00AB2179"/>
    <w:rsid w:val="00AB21DA"/>
    <w:rsid w:val="00AB3011"/>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4F7D"/>
    <w:rsid w:val="00AC4FAE"/>
    <w:rsid w:val="00AC564C"/>
    <w:rsid w:val="00AC5CE3"/>
    <w:rsid w:val="00AC6137"/>
    <w:rsid w:val="00AC6156"/>
    <w:rsid w:val="00AC6556"/>
    <w:rsid w:val="00AC6AAA"/>
    <w:rsid w:val="00AC793E"/>
    <w:rsid w:val="00AD0483"/>
    <w:rsid w:val="00AD0624"/>
    <w:rsid w:val="00AD0ED3"/>
    <w:rsid w:val="00AD1841"/>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4202"/>
    <w:rsid w:val="00AE443E"/>
    <w:rsid w:val="00AE5600"/>
    <w:rsid w:val="00AE6F49"/>
    <w:rsid w:val="00AE7EA7"/>
    <w:rsid w:val="00AF0536"/>
    <w:rsid w:val="00AF0EC5"/>
    <w:rsid w:val="00AF1890"/>
    <w:rsid w:val="00AF3473"/>
    <w:rsid w:val="00AF45CD"/>
    <w:rsid w:val="00AF4A07"/>
    <w:rsid w:val="00AF4E18"/>
    <w:rsid w:val="00AF7515"/>
    <w:rsid w:val="00AF7AD9"/>
    <w:rsid w:val="00B00043"/>
    <w:rsid w:val="00B00341"/>
    <w:rsid w:val="00B010E3"/>
    <w:rsid w:val="00B01434"/>
    <w:rsid w:val="00B01F83"/>
    <w:rsid w:val="00B02A9C"/>
    <w:rsid w:val="00B032AE"/>
    <w:rsid w:val="00B039EC"/>
    <w:rsid w:val="00B05534"/>
    <w:rsid w:val="00B075E1"/>
    <w:rsid w:val="00B07ABB"/>
    <w:rsid w:val="00B07FFB"/>
    <w:rsid w:val="00B1095E"/>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EF0"/>
    <w:rsid w:val="00B210C5"/>
    <w:rsid w:val="00B21279"/>
    <w:rsid w:val="00B21E5B"/>
    <w:rsid w:val="00B22C78"/>
    <w:rsid w:val="00B2333A"/>
    <w:rsid w:val="00B235F4"/>
    <w:rsid w:val="00B26195"/>
    <w:rsid w:val="00B27C79"/>
    <w:rsid w:val="00B27F94"/>
    <w:rsid w:val="00B30D09"/>
    <w:rsid w:val="00B30DD3"/>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46A"/>
    <w:rsid w:val="00B45A16"/>
    <w:rsid w:val="00B472C5"/>
    <w:rsid w:val="00B47C0A"/>
    <w:rsid w:val="00B50132"/>
    <w:rsid w:val="00B50621"/>
    <w:rsid w:val="00B50707"/>
    <w:rsid w:val="00B516BD"/>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C0A"/>
    <w:rsid w:val="00B83F14"/>
    <w:rsid w:val="00B84852"/>
    <w:rsid w:val="00B85142"/>
    <w:rsid w:val="00B86576"/>
    <w:rsid w:val="00B87873"/>
    <w:rsid w:val="00B90A60"/>
    <w:rsid w:val="00B90FD9"/>
    <w:rsid w:val="00B93D8B"/>
    <w:rsid w:val="00B97C5D"/>
    <w:rsid w:val="00B97D1E"/>
    <w:rsid w:val="00BA030D"/>
    <w:rsid w:val="00BA0407"/>
    <w:rsid w:val="00BA06E3"/>
    <w:rsid w:val="00BA0C8C"/>
    <w:rsid w:val="00BA109A"/>
    <w:rsid w:val="00BA1642"/>
    <w:rsid w:val="00BA1C39"/>
    <w:rsid w:val="00BA25CC"/>
    <w:rsid w:val="00BA28CF"/>
    <w:rsid w:val="00BA331C"/>
    <w:rsid w:val="00BA3349"/>
    <w:rsid w:val="00BA350E"/>
    <w:rsid w:val="00BA3CA4"/>
    <w:rsid w:val="00BA4A56"/>
    <w:rsid w:val="00BA4FB5"/>
    <w:rsid w:val="00BA6D64"/>
    <w:rsid w:val="00BA6EF1"/>
    <w:rsid w:val="00BA72AC"/>
    <w:rsid w:val="00BB2B55"/>
    <w:rsid w:val="00BB399B"/>
    <w:rsid w:val="00BB45BF"/>
    <w:rsid w:val="00BB4CBA"/>
    <w:rsid w:val="00BB5613"/>
    <w:rsid w:val="00BB6430"/>
    <w:rsid w:val="00BB6A53"/>
    <w:rsid w:val="00BB6B31"/>
    <w:rsid w:val="00BB7DA4"/>
    <w:rsid w:val="00BB7E54"/>
    <w:rsid w:val="00BC15A4"/>
    <w:rsid w:val="00BC35B5"/>
    <w:rsid w:val="00BC39FF"/>
    <w:rsid w:val="00BC40D3"/>
    <w:rsid w:val="00BC4269"/>
    <w:rsid w:val="00BC4286"/>
    <w:rsid w:val="00BC49E6"/>
    <w:rsid w:val="00BC5896"/>
    <w:rsid w:val="00BC5AC5"/>
    <w:rsid w:val="00BC5D8C"/>
    <w:rsid w:val="00BC640C"/>
    <w:rsid w:val="00BC6C4E"/>
    <w:rsid w:val="00BC6CA4"/>
    <w:rsid w:val="00BC7455"/>
    <w:rsid w:val="00BD0E0B"/>
    <w:rsid w:val="00BD1E23"/>
    <w:rsid w:val="00BD279D"/>
    <w:rsid w:val="00BD36FB"/>
    <w:rsid w:val="00BD37E6"/>
    <w:rsid w:val="00BD4925"/>
    <w:rsid w:val="00BD4E89"/>
    <w:rsid w:val="00BD50E0"/>
    <w:rsid w:val="00BD5AE8"/>
    <w:rsid w:val="00BD5E3C"/>
    <w:rsid w:val="00BD5FF5"/>
    <w:rsid w:val="00BD64F8"/>
    <w:rsid w:val="00BD6937"/>
    <w:rsid w:val="00BE0925"/>
    <w:rsid w:val="00BE0FD3"/>
    <w:rsid w:val="00BE1993"/>
    <w:rsid w:val="00BE2DAB"/>
    <w:rsid w:val="00BE3BE3"/>
    <w:rsid w:val="00BE4185"/>
    <w:rsid w:val="00BE4673"/>
    <w:rsid w:val="00BE50CD"/>
    <w:rsid w:val="00BE52BB"/>
    <w:rsid w:val="00BE5E26"/>
    <w:rsid w:val="00BE61B5"/>
    <w:rsid w:val="00BE698C"/>
    <w:rsid w:val="00BE6E8F"/>
    <w:rsid w:val="00BE77A9"/>
    <w:rsid w:val="00BE789D"/>
    <w:rsid w:val="00BF1926"/>
    <w:rsid w:val="00BF21C3"/>
    <w:rsid w:val="00BF2782"/>
    <w:rsid w:val="00BF27E1"/>
    <w:rsid w:val="00BF3086"/>
    <w:rsid w:val="00BF3830"/>
    <w:rsid w:val="00BF394D"/>
    <w:rsid w:val="00BF3A83"/>
    <w:rsid w:val="00BF6172"/>
    <w:rsid w:val="00BF639F"/>
    <w:rsid w:val="00BF6C8A"/>
    <w:rsid w:val="00BF77D6"/>
    <w:rsid w:val="00C0058C"/>
    <w:rsid w:val="00C00D2D"/>
    <w:rsid w:val="00C01590"/>
    <w:rsid w:val="00C04139"/>
    <w:rsid w:val="00C042AF"/>
    <w:rsid w:val="00C06126"/>
    <w:rsid w:val="00C062F2"/>
    <w:rsid w:val="00C06C41"/>
    <w:rsid w:val="00C11121"/>
    <w:rsid w:val="00C11712"/>
    <w:rsid w:val="00C118C4"/>
    <w:rsid w:val="00C118E0"/>
    <w:rsid w:val="00C136A6"/>
    <w:rsid w:val="00C138D6"/>
    <w:rsid w:val="00C168C6"/>
    <w:rsid w:val="00C16A56"/>
    <w:rsid w:val="00C16A86"/>
    <w:rsid w:val="00C17175"/>
    <w:rsid w:val="00C17D9F"/>
    <w:rsid w:val="00C20182"/>
    <w:rsid w:val="00C209AB"/>
    <w:rsid w:val="00C20F4E"/>
    <w:rsid w:val="00C22470"/>
    <w:rsid w:val="00C226E7"/>
    <w:rsid w:val="00C2412B"/>
    <w:rsid w:val="00C2448E"/>
    <w:rsid w:val="00C24A66"/>
    <w:rsid w:val="00C24E1D"/>
    <w:rsid w:val="00C25EDA"/>
    <w:rsid w:val="00C2694A"/>
    <w:rsid w:val="00C31AF3"/>
    <w:rsid w:val="00C322F9"/>
    <w:rsid w:val="00C32559"/>
    <w:rsid w:val="00C33600"/>
    <w:rsid w:val="00C344DF"/>
    <w:rsid w:val="00C34F3B"/>
    <w:rsid w:val="00C367B1"/>
    <w:rsid w:val="00C3706D"/>
    <w:rsid w:val="00C37A62"/>
    <w:rsid w:val="00C4015E"/>
    <w:rsid w:val="00C402BB"/>
    <w:rsid w:val="00C42184"/>
    <w:rsid w:val="00C42D5A"/>
    <w:rsid w:val="00C42D6F"/>
    <w:rsid w:val="00C4539D"/>
    <w:rsid w:val="00C45879"/>
    <w:rsid w:val="00C458AC"/>
    <w:rsid w:val="00C460F5"/>
    <w:rsid w:val="00C4727C"/>
    <w:rsid w:val="00C47F2E"/>
    <w:rsid w:val="00C5220A"/>
    <w:rsid w:val="00C52735"/>
    <w:rsid w:val="00C52938"/>
    <w:rsid w:val="00C52CA4"/>
    <w:rsid w:val="00C5442E"/>
    <w:rsid w:val="00C54A38"/>
    <w:rsid w:val="00C54BEB"/>
    <w:rsid w:val="00C5571D"/>
    <w:rsid w:val="00C55D04"/>
    <w:rsid w:val="00C56631"/>
    <w:rsid w:val="00C604D9"/>
    <w:rsid w:val="00C61323"/>
    <w:rsid w:val="00C613E6"/>
    <w:rsid w:val="00C61C41"/>
    <w:rsid w:val="00C6290F"/>
    <w:rsid w:val="00C63735"/>
    <w:rsid w:val="00C639ED"/>
    <w:rsid w:val="00C63C1A"/>
    <w:rsid w:val="00C64816"/>
    <w:rsid w:val="00C64A0F"/>
    <w:rsid w:val="00C64BA2"/>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1913"/>
    <w:rsid w:val="00C92086"/>
    <w:rsid w:val="00C92420"/>
    <w:rsid w:val="00C93080"/>
    <w:rsid w:val="00C93105"/>
    <w:rsid w:val="00C9448B"/>
    <w:rsid w:val="00C950C5"/>
    <w:rsid w:val="00C952A8"/>
    <w:rsid w:val="00C95985"/>
    <w:rsid w:val="00C95B3C"/>
    <w:rsid w:val="00C95DEA"/>
    <w:rsid w:val="00C95E7A"/>
    <w:rsid w:val="00C97043"/>
    <w:rsid w:val="00CA0C15"/>
    <w:rsid w:val="00CA115B"/>
    <w:rsid w:val="00CA18DA"/>
    <w:rsid w:val="00CA1F55"/>
    <w:rsid w:val="00CA2621"/>
    <w:rsid w:val="00CA2ED0"/>
    <w:rsid w:val="00CA2FAB"/>
    <w:rsid w:val="00CA3678"/>
    <w:rsid w:val="00CA48F6"/>
    <w:rsid w:val="00CA50A6"/>
    <w:rsid w:val="00CA5422"/>
    <w:rsid w:val="00CA61CA"/>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21C8"/>
    <w:rsid w:val="00CC475F"/>
    <w:rsid w:val="00CC4EE0"/>
    <w:rsid w:val="00CC4F30"/>
    <w:rsid w:val="00CC552C"/>
    <w:rsid w:val="00CC5DA5"/>
    <w:rsid w:val="00CC6082"/>
    <w:rsid w:val="00CC6C6E"/>
    <w:rsid w:val="00CC76E6"/>
    <w:rsid w:val="00CC78E2"/>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2F43"/>
    <w:rsid w:val="00CF3881"/>
    <w:rsid w:val="00CF493E"/>
    <w:rsid w:val="00CF5168"/>
    <w:rsid w:val="00CF5D6F"/>
    <w:rsid w:val="00CF6195"/>
    <w:rsid w:val="00CF62BB"/>
    <w:rsid w:val="00CF7357"/>
    <w:rsid w:val="00CF7811"/>
    <w:rsid w:val="00D0140B"/>
    <w:rsid w:val="00D020D2"/>
    <w:rsid w:val="00D0291E"/>
    <w:rsid w:val="00D02AAB"/>
    <w:rsid w:val="00D03EE8"/>
    <w:rsid w:val="00D045B1"/>
    <w:rsid w:val="00D048B9"/>
    <w:rsid w:val="00D04A42"/>
    <w:rsid w:val="00D051A3"/>
    <w:rsid w:val="00D0592B"/>
    <w:rsid w:val="00D10956"/>
    <w:rsid w:val="00D12684"/>
    <w:rsid w:val="00D129E1"/>
    <w:rsid w:val="00D13192"/>
    <w:rsid w:val="00D135B5"/>
    <w:rsid w:val="00D13AF7"/>
    <w:rsid w:val="00D14BDC"/>
    <w:rsid w:val="00D1547D"/>
    <w:rsid w:val="00D15834"/>
    <w:rsid w:val="00D15D1D"/>
    <w:rsid w:val="00D17507"/>
    <w:rsid w:val="00D17D34"/>
    <w:rsid w:val="00D20A32"/>
    <w:rsid w:val="00D22716"/>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280A"/>
    <w:rsid w:val="00D6360C"/>
    <w:rsid w:val="00D63656"/>
    <w:rsid w:val="00D64714"/>
    <w:rsid w:val="00D64CB1"/>
    <w:rsid w:val="00D650F7"/>
    <w:rsid w:val="00D66BC4"/>
    <w:rsid w:val="00D66DB4"/>
    <w:rsid w:val="00D67393"/>
    <w:rsid w:val="00D67E08"/>
    <w:rsid w:val="00D7032C"/>
    <w:rsid w:val="00D7067B"/>
    <w:rsid w:val="00D712EC"/>
    <w:rsid w:val="00D7175C"/>
    <w:rsid w:val="00D72B2E"/>
    <w:rsid w:val="00D733BE"/>
    <w:rsid w:val="00D733EB"/>
    <w:rsid w:val="00D7359B"/>
    <w:rsid w:val="00D74B6B"/>
    <w:rsid w:val="00D760A8"/>
    <w:rsid w:val="00D76CB8"/>
    <w:rsid w:val="00D77816"/>
    <w:rsid w:val="00D77A26"/>
    <w:rsid w:val="00D802EC"/>
    <w:rsid w:val="00D80C65"/>
    <w:rsid w:val="00D8200F"/>
    <w:rsid w:val="00D8326C"/>
    <w:rsid w:val="00D8495E"/>
    <w:rsid w:val="00D9074A"/>
    <w:rsid w:val="00D9097D"/>
    <w:rsid w:val="00D90DC9"/>
    <w:rsid w:val="00D92DE4"/>
    <w:rsid w:val="00D9417C"/>
    <w:rsid w:val="00D949C7"/>
    <w:rsid w:val="00D94E69"/>
    <w:rsid w:val="00D952E4"/>
    <w:rsid w:val="00D955D5"/>
    <w:rsid w:val="00D95B22"/>
    <w:rsid w:val="00D962BA"/>
    <w:rsid w:val="00DA0911"/>
    <w:rsid w:val="00DA32E6"/>
    <w:rsid w:val="00DA32F7"/>
    <w:rsid w:val="00DA53E0"/>
    <w:rsid w:val="00DA6414"/>
    <w:rsid w:val="00DA6E41"/>
    <w:rsid w:val="00DA7113"/>
    <w:rsid w:val="00DA7B9F"/>
    <w:rsid w:val="00DB1354"/>
    <w:rsid w:val="00DB18D8"/>
    <w:rsid w:val="00DB227D"/>
    <w:rsid w:val="00DB2997"/>
    <w:rsid w:val="00DB382B"/>
    <w:rsid w:val="00DB4F17"/>
    <w:rsid w:val="00DB6D92"/>
    <w:rsid w:val="00DB7520"/>
    <w:rsid w:val="00DC0462"/>
    <w:rsid w:val="00DC0578"/>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07B"/>
    <w:rsid w:val="00DD1A6E"/>
    <w:rsid w:val="00DD2283"/>
    <w:rsid w:val="00DD2AE5"/>
    <w:rsid w:val="00DD2B3F"/>
    <w:rsid w:val="00DD2CC5"/>
    <w:rsid w:val="00DD350D"/>
    <w:rsid w:val="00DD3B19"/>
    <w:rsid w:val="00DD4216"/>
    <w:rsid w:val="00DD4F6E"/>
    <w:rsid w:val="00DD50DD"/>
    <w:rsid w:val="00DD5AE1"/>
    <w:rsid w:val="00DE035A"/>
    <w:rsid w:val="00DE151B"/>
    <w:rsid w:val="00DE1F2B"/>
    <w:rsid w:val="00DE26F7"/>
    <w:rsid w:val="00DE274C"/>
    <w:rsid w:val="00DE287D"/>
    <w:rsid w:val="00DE2A8B"/>
    <w:rsid w:val="00DE4090"/>
    <w:rsid w:val="00DE4A17"/>
    <w:rsid w:val="00DE4E33"/>
    <w:rsid w:val="00DE5003"/>
    <w:rsid w:val="00DE60A2"/>
    <w:rsid w:val="00DE69C1"/>
    <w:rsid w:val="00DE7727"/>
    <w:rsid w:val="00DE7D8F"/>
    <w:rsid w:val="00DE7F63"/>
    <w:rsid w:val="00DF1383"/>
    <w:rsid w:val="00DF22D9"/>
    <w:rsid w:val="00DF2797"/>
    <w:rsid w:val="00DF2A1A"/>
    <w:rsid w:val="00DF4239"/>
    <w:rsid w:val="00DF4704"/>
    <w:rsid w:val="00DF4F4A"/>
    <w:rsid w:val="00DF55A4"/>
    <w:rsid w:val="00DF59B5"/>
    <w:rsid w:val="00DF5C8D"/>
    <w:rsid w:val="00DF6FAD"/>
    <w:rsid w:val="00E0095F"/>
    <w:rsid w:val="00E00B2A"/>
    <w:rsid w:val="00E011B5"/>
    <w:rsid w:val="00E01700"/>
    <w:rsid w:val="00E028EE"/>
    <w:rsid w:val="00E02EBA"/>
    <w:rsid w:val="00E03A59"/>
    <w:rsid w:val="00E03A6C"/>
    <w:rsid w:val="00E03C1B"/>
    <w:rsid w:val="00E03C6D"/>
    <w:rsid w:val="00E03EB1"/>
    <w:rsid w:val="00E04066"/>
    <w:rsid w:val="00E06433"/>
    <w:rsid w:val="00E07218"/>
    <w:rsid w:val="00E07313"/>
    <w:rsid w:val="00E07514"/>
    <w:rsid w:val="00E10018"/>
    <w:rsid w:val="00E10F6B"/>
    <w:rsid w:val="00E119DC"/>
    <w:rsid w:val="00E12875"/>
    <w:rsid w:val="00E12F74"/>
    <w:rsid w:val="00E1328B"/>
    <w:rsid w:val="00E139CA"/>
    <w:rsid w:val="00E156BF"/>
    <w:rsid w:val="00E15C46"/>
    <w:rsid w:val="00E16BCC"/>
    <w:rsid w:val="00E16F1D"/>
    <w:rsid w:val="00E1701B"/>
    <w:rsid w:val="00E214EB"/>
    <w:rsid w:val="00E21CFD"/>
    <w:rsid w:val="00E22684"/>
    <w:rsid w:val="00E232BC"/>
    <w:rsid w:val="00E232DE"/>
    <w:rsid w:val="00E234D2"/>
    <w:rsid w:val="00E276AD"/>
    <w:rsid w:val="00E30D80"/>
    <w:rsid w:val="00E3131F"/>
    <w:rsid w:val="00E319C5"/>
    <w:rsid w:val="00E31B55"/>
    <w:rsid w:val="00E324CC"/>
    <w:rsid w:val="00E32EE7"/>
    <w:rsid w:val="00E335DE"/>
    <w:rsid w:val="00E33DB6"/>
    <w:rsid w:val="00E34407"/>
    <w:rsid w:val="00E3467F"/>
    <w:rsid w:val="00E34944"/>
    <w:rsid w:val="00E35959"/>
    <w:rsid w:val="00E37458"/>
    <w:rsid w:val="00E413B8"/>
    <w:rsid w:val="00E41CD1"/>
    <w:rsid w:val="00E42AC9"/>
    <w:rsid w:val="00E43B8B"/>
    <w:rsid w:val="00E4440F"/>
    <w:rsid w:val="00E45186"/>
    <w:rsid w:val="00E454D5"/>
    <w:rsid w:val="00E45BD3"/>
    <w:rsid w:val="00E471C8"/>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43A6"/>
    <w:rsid w:val="00E655FF"/>
    <w:rsid w:val="00E65E14"/>
    <w:rsid w:val="00E666AA"/>
    <w:rsid w:val="00E66FEF"/>
    <w:rsid w:val="00E673C4"/>
    <w:rsid w:val="00E67D48"/>
    <w:rsid w:val="00E71AAC"/>
    <w:rsid w:val="00E71C79"/>
    <w:rsid w:val="00E725F7"/>
    <w:rsid w:val="00E73058"/>
    <w:rsid w:val="00E7320C"/>
    <w:rsid w:val="00E7382B"/>
    <w:rsid w:val="00E73AA2"/>
    <w:rsid w:val="00E7471C"/>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4325"/>
    <w:rsid w:val="00E96FDD"/>
    <w:rsid w:val="00E9713D"/>
    <w:rsid w:val="00E973A9"/>
    <w:rsid w:val="00E97AB7"/>
    <w:rsid w:val="00E97B8C"/>
    <w:rsid w:val="00EA0279"/>
    <w:rsid w:val="00EA1FBE"/>
    <w:rsid w:val="00EA251F"/>
    <w:rsid w:val="00EA32CC"/>
    <w:rsid w:val="00EA3715"/>
    <w:rsid w:val="00EA3C06"/>
    <w:rsid w:val="00EA6667"/>
    <w:rsid w:val="00EA6D06"/>
    <w:rsid w:val="00EB08DC"/>
    <w:rsid w:val="00EB0C8A"/>
    <w:rsid w:val="00EB0E5F"/>
    <w:rsid w:val="00EB3BD5"/>
    <w:rsid w:val="00EB4128"/>
    <w:rsid w:val="00EB4CC3"/>
    <w:rsid w:val="00EB52E7"/>
    <w:rsid w:val="00EB5621"/>
    <w:rsid w:val="00EB59AD"/>
    <w:rsid w:val="00EB63D8"/>
    <w:rsid w:val="00EB7FA8"/>
    <w:rsid w:val="00EC0520"/>
    <w:rsid w:val="00EC0632"/>
    <w:rsid w:val="00EC1A0A"/>
    <w:rsid w:val="00EC2DF1"/>
    <w:rsid w:val="00EC3290"/>
    <w:rsid w:val="00EC355E"/>
    <w:rsid w:val="00EC586C"/>
    <w:rsid w:val="00EC7189"/>
    <w:rsid w:val="00EC7C1B"/>
    <w:rsid w:val="00ED00C2"/>
    <w:rsid w:val="00ED17A9"/>
    <w:rsid w:val="00ED2080"/>
    <w:rsid w:val="00ED2AD4"/>
    <w:rsid w:val="00ED33B6"/>
    <w:rsid w:val="00ED544D"/>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AF5"/>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EF7DAA"/>
    <w:rsid w:val="00F0007D"/>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FBF"/>
    <w:rsid w:val="00F20577"/>
    <w:rsid w:val="00F207D5"/>
    <w:rsid w:val="00F20A47"/>
    <w:rsid w:val="00F20F18"/>
    <w:rsid w:val="00F215A3"/>
    <w:rsid w:val="00F22530"/>
    <w:rsid w:val="00F236D4"/>
    <w:rsid w:val="00F23AF6"/>
    <w:rsid w:val="00F2401C"/>
    <w:rsid w:val="00F2536F"/>
    <w:rsid w:val="00F254D3"/>
    <w:rsid w:val="00F25D98"/>
    <w:rsid w:val="00F261D9"/>
    <w:rsid w:val="00F26E2B"/>
    <w:rsid w:val="00F278D8"/>
    <w:rsid w:val="00F300AE"/>
    <w:rsid w:val="00F300FB"/>
    <w:rsid w:val="00F30963"/>
    <w:rsid w:val="00F30AC8"/>
    <w:rsid w:val="00F31C90"/>
    <w:rsid w:val="00F33D27"/>
    <w:rsid w:val="00F340F4"/>
    <w:rsid w:val="00F34406"/>
    <w:rsid w:val="00F34408"/>
    <w:rsid w:val="00F36569"/>
    <w:rsid w:val="00F414C4"/>
    <w:rsid w:val="00F42889"/>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5E04"/>
    <w:rsid w:val="00F563FF"/>
    <w:rsid w:val="00F56E19"/>
    <w:rsid w:val="00F57005"/>
    <w:rsid w:val="00F600FF"/>
    <w:rsid w:val="00F601F4"/>
    <w:rsid w:val="00F61B0C"/>
    <w:rsid w:val="00F62F5E"/>
    <w:rsid w:val="00F630B7"/>
    <w:rsid w:val="00F63694"/>
    <w:rsid w:val="00F63C33"/>
    <w:rsid w:val="00F646A7"/>
    <w:rsid w:val="00F64EDF"/>
    <w:rsid w:val="00F67AA6"/>
    <w:rsid w:val="00F7148A"/>
    <w:rsid w:val="00F717A0"/>
    <w:rsid w:val="00F72697"/>
    <w:rsid w:val="00F72958"/>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459"/>
    <w:rsid w:val="00F84699"/>
    <w:rsid w:val="00F84C75"/>
    <w:rsid w:val="00F858AF"/>
    <w:rsid w:val="00F86253"/>
    <w:rsid w:val="00F868E5"/>
    <w:rsid w:val="00F874FF"/>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A7E60"/>
    <w:rsid w:val="00FB075F"/>
    <w:rsid w:val="00FB0EC4"/>
    <w:rsid w:val="00FB11EF"/>
    <w:rsid w:val="00FB15E3"/>
    <w:rsid w:val="00FB1BB8"/>
    <w:rsid w:val="00FB2853"/>
    <w:rsid w:val="00FB38EB"/>
    <w:rsid w:val="00FB3D40"/>
    <w:rsid w:val="00FB3FF4"/>
    <w:rsid w:val="00FB4E84"/>
    <w:rsid w:val="00FB5643"/>
    <w:rsid w:val="00FB575F"/>
    <w:rsid w:val="00FB5E19"/>
    <w:rsid w:val="00FB7F73"/>
    <w:rsid w:val="00FC09B6"/>
    <w:rsid w:val="00FC15B1"/>
    <w:rsid w:val="00FC1718"/>
    <w:rsid w:val="00FC283B"/>
    <w:rsid w:val="00FC29D1"/>
    <w:rsid w:val="00FC3AB6"/>
    <w:rsid w:val="00FC46CF"/>
    <w:rsid w:val="00FC4959"/>
    <w:rsid w:val="00FC4E0F"/>
    <w:rsid w:val="00FC4EA1"/>
    <w:rsid w:val="00FC4F55"/>
    <w:rsid w:val="00FC57A3"/>
    <w:rsid w:val="00FC7619"/>
    <w:rsid w:val="00FC7ABA"/>
    <w:rsid w:val="00FD09D6"/>
    <w:rsid w:val="00FD0B8B"/>
    <w:rsid w:val="00FD24DB"/>
    <w:rsid w:val="00FD2A85"/>
    <w:rsid w:val="00FD2EF1"/>
    <w:rsid w:val="00FD384B"/>
    <w:rsid w:val="00FD41F9"/>
    <w:rsid w:val="00FD46A2"/>
    <w:rsid w:val="00FD52EB"/>
    <w:rsid w:val="00FD7726"/>
    <w:rsid w:val="00FE174A"/>
    <w:rsid w:val="00FE197B"/>
    <w:rsid w:val="00FE1DB2"/>
    <w:rsid w:val="00FE2FCE"/>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478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tabs>
        <w:tab w:val="clear" w:pos="704"/>
        <w:tab w:val="num" w:pos="926"/>
      </w:tabs>
      <w:ind w:left="926" w:hanging="360"/>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36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492"/>
        <w:tab w:val="num" w:pos="1600"/>
      </w:tabs>
      <w:ind w:left="1543" w:hanging="360"/>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link w:val="af4"/>
    <w:semiHidden/>
  </w:style>
  <w:style w:type="character" w:styleId="af5">
    <w:name w:val="FollowedHyperlink"/>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semiHidden/>
    <w:rPr>
      <w:b/>
      <w:bCs/>
    </w:rPr>
  </w:style>
  <w:style w:type="paragraph" w:styleId="af9">
    <w:name w:val="Document Map"/>
    <w:basedOn w:val="a2"/>
    <w:link w:val="afa"/>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4">
    <w:name w:val="批注文字 字符"/>
    <w:link w:val="af3"/>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f0">
    <w:name w:val="Body Text"/>
    <w:basedOn w:val="a2"/>
    <w:link w:val="aff1"/>
    <w:qFormat/>
    <w:rsid w:val="007E54F1"/>
    <w:pPr>
      <w:spacing w:after="0"/>
    </w:pPr>
    <w:rPr>
      <w:rFonts w:ascii="Arial" w:eastAsia="宋体" w:hAnsi="Arial" w:cs="Arial"/>
      <w:color w:val="FF0000"/>
    </w:rPr>
  </w:style>
  <w:style w:type="character" w:customStyle="1" w:styleId="aff1">
    <w:name w:val="正文文本 字符"/>
    <w:basedOn w:val="a3"/>
    <w:link w:val="aff0"/>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sid w:val="00BA6EF1"/>
    <w:rPr>
      <w:rFonts w:eastAsia="Times New Roman"/>
      <w:lang w:val="en-GB"/>
    </w:rPr>
  </w:style>
  <w:style w:type="character" w:styleId="aff4">
    <w:name w:val="Emphasis"/>
    <w:uiPriority w:val="20"/>
    <w:qFormat/>
    <w:rsid w:val="00E011B5"/>
    <w:rPr>
      <w:i/>
    </w:rPr>
  </w:style>
  <w:style w:type="character" w:customStyle="1" w:styleId="msoins0">
    <w:name w:val="msoins"/>
    <w:basedOn w:val="a3"/>
    <w:rsid w:val="009D53E9"/>
  </w:style>
  <w:style w:type="paragraph" w:styleId="aff5">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customStyle="1" w:styleId="25">
    <w:name w:val="列表段落2"/>
    <w:basedOn w:val="a2"/>
    <w:rsid w:val="00D03EE8"/>
    <w:pPr>
      <w:spacing w:before="100" w:beforeAutospacing="1"/>
      <w:ind w:left="720"/>
      <w:contextualSpacing/>
    </w:pPr>
    <w:rPr>
      <w:rFonts w:eastAsia="宋体"/>
      <w:sz w:val="24"/>
      <w:szCs w:val="24"/>
      <w:lang w:val="en-US" w:eastAsia="zh-CN"/>
    </w:rPr>
  </w:style>
  <w:style w:type="character" w:customStyle="1" w:styleId="ui-provider">
    <w:name w:val="ui-provider"/>
    <w:basedOn w:val="a3"/>
    <w:rsid w:val="001B7004"/>
  </w:style>
  <w:style w:type="character" w:customStyle="1" w:styleId="B1Zchn">
    <w:name w:val="B1 Zchn"/>
    <w:qFormat/>
    <w:locked/>
    <w:rsid w:val="00723D4F"/>
    <w:rPr>
      <w:rFonts w:eastAsia="Times New Roman"/>
    </w:rPr>
  </w:style>
  <w:style w:type="character" w:customStyle="1" w:styleId="TFChar">
    <w:name w:val="TF Char"/>
    <w:link w:val="TF"/>
    <w:qFormat/>
    <w:rsid w:val="00723D4F"/>
    <w:rPr>
      <w:rFonts w:ascii="Arial" w:eastAsia="Times New Roman" w:hAnsi="Arial"/>
      <w:b/>
      <w:lang w:val="en-GB"/>
    </w:rPr>
  </w:style>
  <w:style w:type="paragraph" w:styleId="aff6">
    <w:name w:val="Revision"/>
    <w:hidden/>
    <w:uiPriority w:val="99"/>
    <w:semiHidden/>
    <w:rsid w:val="00723D4F"/>
    <w:rPr>
      <w:rFonts w:eastAsia="Times New Roman"/>
      <w:lang w:val="en-GB"/>
    </w:rPr>
  </w:style>
  <w:style w:type="character" w:customStyle="1" w:styleId="30">
    <w:name w:val="标题 3 字符"/>
    <w:link w:val="3"/>
    <w:rsid w:val="005557BD"/>
    <w:rPr>
      <w:rFonts w:ascii="Arial" w:eastAsia="Times New Roman" w:hAnsi="Arial"/>
      <w:sz w:val="28"/>
      <w:lang w:val="en-GB"/>
    </w:rPr>
  </w:style>
  <w:style w:type="character" w:customStyle="1" w:styleId="42">
    <w:name w:val="标题 4 字符"/>
    <w:link w:val="41"/>
    <w:rsid w:val="005557BD"/>
    <w:rPr>
      <w:rFonts w:ascii="Arial" w:eastAsia="Times New Roman" w:hAnsi="Arial"/>
      <w:sz w:val="24"/>
      <w:lang w:val="en-GB"/>
    </w:rPr>
  </w:style>
  <w:style w:type="character" w:customStyle="1" w:styleId="60">
    <w:name w:val="标题 6 字符"/>
    <w:link w:val="6"/>
    <w:rsid w:val="005557BD"/>
    <w:rPr>
      <w:rFonts w:ascii="Arial" w:eastAsia="Times New Roman" w:hAnsi="Arial"/>
      <w:lang w:val="en-GB"/>
    </w:rPr>
  </w:style>
  <w:style w:type="character" w:customStyle="1" w:styleId="80">
    <w:name w:val="标题 8 字符"/>
    <w:link w:val="8"/>
    <w:rsid w:val="005557BD"/>
    <w:rPr>
      <w:rFonts w:ascii="Arial" w:eastAsia="Times New Roman" w:hAnsi="Arial"/>
      <w:sz w:val="36"/>
      <w:lang w:val="en-GB"/>
    </w:rPr>
  </w:style>
  <w:style w:type="character" w:customStyle="1" w:styleId="90">
    <w:name w:val="标题 9 字符"/>
    <w:link w:val="9"/>
    <w:rsid w:val="005557BD"/>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5557BD"/>
    <w:rPr>
      <w:rFonts w:ascii="Arial" w:eastAsia="Times New Roman" w:hAnsi="Arial"/>
      <w:b/>
      <w:noProof/>
      <w:sz w:val="18"/>
      <w:lang w:val="en-GB" w:eastAsia="ja-JP"/>
    </w:rPr>
  </w:style>
  <w:style w:type="character" w:customStyle="1" w:styleId="af0">
    <w:name w:val="页脚 字符"/>
    <w:link w:val="af"/>
    <w:rsid w:val="005557BD"/>
    <w:rPr>
      <w:rFonts w:ascii="Arial" w:eastAsia="Times New Roman" w:hAnsi="Arial"/>
      <w:b/>
      <w:i/>
      <w:noProof/>
      <w:sz w:val="18"/>
      <w:lang w:val="en-GB" w:eastAsia="ja-JP"/>
    </w:rPr>
  </w:style>
  <w:style w:type="character" w:customStyle="1" w:styleId="TALChar">
    <w:name w:val="TAL Char"/>
    <w:qFormat/>
    <w:rsid w:val="005557BD"/>
    <w:rPr>
      <w:rFonts w:ascii="Arial" w:hAnsi="Arial"/>
      <w:sz w:val="18"/>
    </w:rPr>
  </w:style>
  <w:style w:type="character" w:customStyle="1" w:styleId="TACChar">
    <w:name w:val="TAC Char"/>
    <w:link w:val="TAC"/>
    <w:qFormat/>
    <w:rsid w:val="005557BD"/>
    <w:rPr>
      <w:rFonts w:ascii="Arial" w:eastAsia="Times New Roman" w:hAnsi="Arial"/>
      <w:sz w:val="18"/>
      <w:lang w:val="en-GB"/>
    </w:rPr>
  </w:style>
  <w:style w:type="character" w:customStyle="1" w:styleId="TAHChar">
    <w:name w:val="TAH Char"/>
    <w:link w:val="TAH"/>
    <w:qFormat/>
    <w:rsid w:val="005557BD"/>
    <w:rPr>
      <w:rFonts w:ascii="Arial" w:eastAsia="Times New Roman" w:hAnsi="Arial"/>
      <w:b/>
      <w:sz w:val="18"/>
      <w:lang w:val="en-GB"/>
    </w:rPr>
  </w:style>
  <w:style w:type="character" w:customStyle="1" w:styleId="EXChar">
    <w:name w:val="EX Char"/>
    <w:link w:val="EX"/>
    <w:qFormat/>
    <w:locked/>
    <w:rsid w:val="005557BD"/>
    <w:rPr>
      <w:rFonts w:eastAsia="Times New Roman"/>
      <w:lang w:val="en-GB"/>
    </w:rPr>
  </w:style>
  <w:style w:type="character" w:customStyle="1" w:styleId="B2Char">
    <w:name w:val="B2 Char"/>
    <w:link w:val="B2"/>
    <w:rsid w:val="005557BD"/>
    <w:rPr>
      <w:rFonts w:eastAsia="Times New Roman"/>
      <w:lang w:val="en-GB"/>
    </w:rPr>
  </w:style>
  <w:style w:type="paragraph" w:customStyle="1" w:styleId="TALLeft1cm">
    <w:name w:val="TAL + Left:  1 cm"/>
    <w:basedOn w:val="TAL"/>
    <w:rsid w:val="005557BD"/>
    <w:pPr>
      <w:overflowPunct w:val="0"/>
      <w:autoSpaceDE w:val="0"/>
      <w:autoSpaceDN w:val="0"/>
      <w:adjustRightInd w:val="0"/>
      <w:ind w:left="567"/>
      <w:textAlignment w:val="baseline"/>
    </w:pPr>
    <w:rPr>
      <w:rFonts w:eastAsiaTheme="minorEastAsia"/>
      <w:lang w:val="x-none" w:eastAsia="en-GB"/>
    </w:rPr>
  </w:style>
  <w:style w:type="character" w:styleId="aff7">
    <w:name w:val="Mention"/>
    <w:uiPriority w:val="99"/>
    <w:semiHidden/>
    <w:unhideWhenUsed/>
    <w:rsid w:val="005557BD"/>
    <w:rPr>
      <w:color w:val="2B579A"/>
      <w:shd w:val="clear" w:color="auto" w:fill="E6E6E6"/>
    </w:rPr>
  </w:style>
  <w:style w:type="character" w:customStyle="1" w:styleId="afa">
    <w:name w:val="文档结构图 字符"/>
    <w:link w:val="af9"/>
    <w:rsid w:val="005557BD"/>
    <w:rPr>
      <w:rFonts w:ascii="Tahoma" w:eastAsia="Times New Roman" w:hAnsi="Tahoma" w:cs="Tahoma"/>
      <w:shd w:val="clear" w:color="auto" w:fill="000080"/>
      <w:lang w:val="en-GB"/>
    </w:rPr>
  </w:style>
  <w:style w:type="paragraph" w:customStyle="1" w:styleId="TALLeft0">
    <w:name w:val="TAL + Left:  0"/>
    <w:aliases w:val="4 cm"/>
    <w:basedOn w:val="TAL"/>
    <w:rsid w:val="005557BD"/>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5557B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5557B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557BD"/>
    <w:rPr>
      <w:rFonts w:ascii="Arial" w:eastAsiaTheme="minorEastAsia" w:hAnsi="Arial"/>
      <w:b/>
      <w:lang w:val="en-GB" w:eastAsia="ko-KR"/>
    </w:rPr>
  </w:style>
  <w:style w:type="character" w:customStyle="1" w:styleId="ac">
    <w:name w:val="脚注文本 字符"/>
    <w:link w:val="ab"/>
    <w:rsid w:val="005557BD"/>
    <w:rPr>
      <w:rFonts w:eastAsia="Times New Roman"/>
      <w:sz w:val="16"/>
      <w:lang w:val="en-GB"/>
    </w:rPr>
  </w:style>
  <w:style w:type="paragraph" w:styleId="26">
    <w:name w:val="List Number 2"/>
    <w:basedOn w:val="a1"/>
    <w:rsid w:val="005557BD"/>
    <w:pPr>
      <w:overflowPunct w:val="0"/>
      <w:autoSpaceDE w:val="0"/>
      <w:autoSpaceDN w:val="0"/>
      <w:adjustRightInd w:val="0"/>
      <w:ind w:left="851" w:hanging="284"/>
      <w:textAlignment w:val="baseline"/>
    </w:pPr>
    <w:rPr>
      <w:rFonts w:eastAsiaTheme="minorEastAsia"/>
      <w:lang w:eastAsia="ko-KR"/>
    </w:rPr>
  </w:style>
  <w:style w:type="paragraph" w:styleId="27">
    <w:name w:val="List Bullet 2"/>
    <w:basedOn w:val="ad"/>
    <w:rsid w:val="005557BD"/>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7"/>
    <w:rsid w:val="005557BD"/>
    <w:pPr>
      <w:ind w:left="1135"/>
    </w:pPr>
  </w:style>
  <w:style w:type="paragraph" w:styleId="51">
    <w:name w:val="List Bullet 5"/>
    <w:basedOn w:val="40"/>
    <w:rsid w:val="005557BD"/>
    <w:pPr>
      <w:overflowPunct w:val="0"/>
      <w:autoSpaceDE w:val="0"/>
      <w:autoSpaceDN w:val="0"/>
      <w:adjustRightInd w:val="0"/>
      <w:ind w:left="1702" w:hanging="284"/>
      <w:textAlignment w:val="baseline"/>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8.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2707</TotalTime>
  <Pages>13</Pages>
  <Words>4111</Words>
  <Characters>23435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Lenovo0407</cp:lastModifiedBy>
  <cp:revision>302</cp:revision>
  <cp:lastPrinted>2009-04-22T07:01:00Z</cp:lastPrinted>
  <dcterms:created xsi:type="dcterms:W3CDTF">2022-09-27T06:54:00Z</dcterms:created>
  <dcterms:modified xsi:type="dcterms:W3CDTF">2023-04-07T00:57:00Z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